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6F643" w14:textId="14AD0FCF" w:rsidR="004B1FCA" w:rsidRDefault="004B1FCA" w:rsidP="004B1FCA">
      <w:pPr>
        <w:pStyle w:val="CRCoverPage"/>
        <w:tabs>
          <w:tab w:val="right" w:pos="9639"/>
        </w:tabs>
        <w:spacing w:after="0"/>
        <w:rPr>
          <w:b/>
          <w:i/>
          <w:noProof/>
          <w:sz w:val="28"/>
        </w:rPr>
      </w:pPr>
      <w:bookmarkStart w:id="0" w:name="_Hlk36734116"/>
      <w:bookmarkStart w:id="1" w:name="_Toc21344183"/>
      <w:bookmarkStart w:id="2" w:name="_Toc29801667"/>
      <w:bookmarkStart w:id="3" w:name="_Toc29802091"/>
      <w:bookmarkStart w:id="4" w:name="_Toc29802716"/>
      <w:bookmarkStart w:id="5" w:name="_Toc3610745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w:t>
      </w:r>
      <w:r w:rsidR="006C5DA2">
        <w:rPr>
          <w:b/>
          <w:noProof/>
          <w:sz w:val="24"/>
        </w:rPr>
        <w:t>-e-B</w:t>
      </w:r>
      <w:r>
        <w:rPr>
          <w:b/>
          <w:noProof/>
          <w:sz w:val="24"/>
        </w:rPr>
        <w:t>is</w:t>
      </w:r>
      <w:r>
        <w:fldChar w:fldCharType="end"/>
      </w:r>
      <w:r>
        <w:rPr>
          <w:b/>
          <w:i/>
          <w:noProof/>
          <w:sz w:val="28"/>
        </w:rPr>
        <w:tab/>
      </w:r>
      <w:r w:rsidRPr="0073030F">
        <w:rPr>
          <w:b/>
          <w:i/>
          <w:noProof/>
          <w:sz w:val="28"/>
        </w:rPr>
        <w:t>R4-200</w:t>
      </w:r>
      <w:r w:rsidR="009932FA">
        <w:rPr>
          <w:b/>
          <w:i/>
          <w:noProof/>
          <w:sz w:val="28"/>
        </w:rPr>
        <w:t>4468</w:t>
      </w:r>
      <w:bookmarkStart w:id="6" w:name="_GoBack"/>
      <w:bookmarkEnd w:id="6"/>
    </w:p>
    <w:p w14:paraId="355268FE" w14:textId="49AD3FAF" w:rsidR="004B1FCA" w:rsidRDefault="004B1FCA" w:rsidP="004B1FCA">
      <w:pPr>
        <w:pStyle w:val="CRCoverPage"/>
        <w:outlineLvl w:val="0"/>
        <w:rPr>
          <w:b/>
          <w:noProof/>
          <w:sz w:val="24"/>
        </w:rPr>
      </w:pPr>
      <w:r w:rsidRPr="0073030F">
        <w:rPr>
          <w:b/>
          <w:noProof/>
          <w:sz w:val="24"/>
        </w:rPr>
        <w:t>Electronic Meeting, 2</w:t>
      </w:r>
      <w:r w:rsidR="00DB4DA6">
        <w:rPr>
          <w:b/>
          <w:noProof/>
          <w:sz w:val="24"/>
        </w:rPr>
        <w:t>0</w:t>
      </w:r>
      <w:r w:rsidRPr="004B1FCA">
        <w:rPr>
          <w:b/>
          <w:noProof/>
          <w:sz w:val="24"/>
          <w:vertAlign w:val="superscript"/>
        </w:rPr>
        <w:t>th</w:t>
      </w:r>
      <w:r>
        <w:rPr>
          <w:b/>
          <w:noProof/>
          <w:sz w:val="24"/>
        </w:rPr>
        <w:t xml:space="preserve"> April</w:t>
      </w:r>
      <w:r w:rsidRPr="0073030F">
        <w:rPr>
          <w:b/>
          <w:noProof/>
          <w:sz w:val="24"/>
        </w:rPr>
        <w:t xml:space="preserve"> – </w:t>
      </w:r>
      <w:r>
        <w:rPr>
          <w:b/>
          <w:noProof/>
          <w:sz w:val="24"/>
        </w:rPr>
        <w:t>30</w:t>
      </w:r>
      <w:r w:rsidRPr="004B1FCA">
        <w:rPr>
          <w:b/>
          <w:noProof/>
          <w:sz w:val="24"/>
          <w:vertAlign w:val="superscript"/>
        </w:rPr>
        <w:t>th</w:t>
      </w:r>
      <w:r>
        <w:rPr>
          <w:b/>
          <w:noProof/>
          <w:sz w:val="24"/>
        </w:rPr>
        <w:t xml:space="preserve"> April</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CA" w14:paraId="57159C39" w14:textId="77777777" w:rsidTr="0030453D">
        <w:tc>
          <w:tcPr>
            <w:tcW w:w="9641" w:type="dxa"/>
            <w:gridSpan w:val="9"/>
            <w:tcBorders>
              <w:top w:val="single" w:sz="4" w:space="0" w:color="auto"/>
              <w:left w:val="single" w:sz="4" w:space="0" w:color="auto"/>
              <w:right w:val="single" w:sz="4" w:space="0" w:color="auto"/>
            </w:tcBorders>
          </w:tcPr>
          <w:p w14:paraId="3592AD78" w14:textId="77777777" w:rsidR="004B1FCA" w:rsidRDefault="004B1FCA" w:rsidP="0030453D">
            <w:pPr>
              <w:pStyle w:val="CRCoverPage"/>
              <w:spacing w:after="0"/>
              <w:jc w:val="right"/>
              <w:rPr>
                <w:i/>
                <w:noProof/>
              </w:rPr>
            </w:pPr>
            <w:r>
              <w:rPr>
                <w:i/>
                <w:noProof/>
                <w:sz w:val="14"/>
              </w:rPr>
              <w:t>CR-Form-v12.0</w:t>
            </w:r>
          </w:p>
        </w:tc>
      </w:tr>
      <w:tr w:rsidR="004B1FCA" w14:paraId="5A9CF198" w14:textId="77777777" w:rsidTr="0030453D">
        <w:tc>
          <w:tcPr>
            <w:tcW w:w="9641" w:type="dxa"/>
            <w:gridSpan w:val="9"/>
            <w:tcBorders>
              <w:left w:val="single" w:sz="4" w:space="0" w:color="auto"/>
              <w:right w:val="single" w:sz="4" w:space="0" w:color="auto"/>
            </w:tcBorders>
          </w:tcPr>
          <w:p w14:paraId="7317296B" w14:textId="77777777" w:rsidR="004B1FCA" w:rsidRDefault="004B1FCA" w:rsidP="0030453D">
            <w:pPr>
              <w:pStyle w:val="CRCoverPage"/>
              <w:spacing w:after="0"/>
              <w:jc w:val="center"/>
              <w:rPr>
                <w:noProof/>
              </w:rPr>
            </w:pPr>
            <w:r>
              <w:rPr>
                <w:b/>
                <w:noProof/>
                <w:sz w:val="32"/>
              </w:rPr>
              <w:t>CHANGE REQUEST</w:t>
            </w:r>
          </w:p>
        </w:tc>
      </w:tr>
      <w:tr w:rsidR="004B1FCA" w14:paraId="14EFB166" w14:textId="77777777" w:rsidTr="0030453D">
        <w:tc>
          <w:tcPr>
            <w:tcW w:w="9641" w:type="dxa"/>
            <w:gridSpan w:val="9"/>
            <w:tcBorders>
              <w:left w:val="single" w:sz="4" w:space="0" w:color="auto"/>
              <w:right w:val="single" w:sz="4" w:space="0" w:color="auto"/>
            </w:tcBorders>
          </w:tcPr>
          <w:p w14:paraId="51ED3AA5" w14:textId="77777777" w:rsidR="004B1FCA" w:rsidRDefault="004B1FCA" w:rsidP="0030453D">
            <w:pPr>
              <w:pStyle w:val="CRCoverPage"/>
              <w:spacing w:after="0"/>
              <w:rPr>
                <w:noProof/>
                <w:sz w:val="8"/>
                <w:szCs w:val="8"/>
              </w:rPr>
            </w:pPr>
          </w:p>
        </w:tc>
      </w:tr>
      <w:tr w:rsidR="004B1FCA" w14:paraId="0F34F587" w14:textId="77777777" w:rsidTr="0030453D">
        <w:tc>
          <w:tcPr>
            <w:tcW w:w="142" w:type="dxa"/>
            <w:tcBorders>
              <w:left w:val="single" w:sz="4" w:space="0" w:color="auto"/>
            </w:tcBorders>
          </w:tcPr>
          <w:p w14:paraId="4A754748" w14:textId="77777777" w:rsidR="004B1FCA" w:rsidRDefault="004B1FCA" w:rsidP="0030453D">
            <w:pPr>
              <w:pStyle w:val="CRCoverPage"/>
              <w:spacing w:after="0"/>
              <w:jc w:val="right"/>
              <w:rPr>
                <w:noProof/>
              </w:rPr>
            </w:pPr>
          </w:p>
        </w:tc>
        <w:tc>
          <w:tcPr>
            <w:tcW w:w="1559" w:type="dxa"/>
            <w:shd w:val="pct30" w:color="FFFF00" w:fill="auto"/>
          </w:tcPr>
          <w:p w14:paraId="103C7BF6" w14:textId="77777777" w:rsidR="004B1FCA" w:rsidRPr="00410371" w:rsidRDefault="004B1FCA" w:rsidP="0030453D">
            <w:pPr>
              <w:pStyle w:val="CRCoverPage"/>
              <w:spacing w:after="0"/>
              <w:jc w:val="right"/>
              <w:rPr>
                <w:b/>
                <w:noProof/>
                <w:sz w:val="28"/>
              </w:rPr>
            </w:pPr>
            <w:r>
              <w:rPr>
                <w:b/>
                <w:noProof/>
                <w:sz w:val="28"/>
              </w:rPr>
              <w:t>38.101-1</w:t>
            </w:r>
          </w:p>
        </w:tc>
        <w:tc>
          <w:tcPr>
            <w:tcW w:w="709" w:type="dxa"/>
          </w:tcPr>
          <w:p w14:paraId="7B6C47EF" w14:textId="77777777" w:rsidR="004B1FCA" w:rsidRDefault="004B1FCA" w:rsidP="0030453D">
            <w:pPr>
              <w:pStyle w:val="CRCoverPage"/>
              <w:spacing w:after="0"/>
              <w:jc w:val="center"/>
              <w:rPr>
                <w:noProof/>
              </w:rPr>
            </w:pPr>
            <w:r>
              <w:rPr>
                <w:b/>
                <w:noProof/>
                <w:sz w:val="28"/>
              </w:rPr>
              <w:t>CR</w:t>
            </w:r>
          </w:p>
        </w:tc>
        <w:tc>
          <w:tcPr>
            <w:tcW w:w="1276" w:type="dxa"/>
            <w:shd w:val="pct30" w:color="FFFF00" w:fill="auto"/>
          </w:tcPr>
          <w:p w14:paraId="0410852D" w14:textId="77777777" w:rsidR="004B1FCA" w:rsidRPr="00410371" w:rsidRDefault="004B1FCA" w:rsidP="0030453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8D1D1D0" w14:textId="77777777" w:rsidR="004B1FCA" w:rsidRDefault="004B1FCA" w:rsidP="0030453D">
            <w:pPr>
              <w:pStyle w:val="CRCoverPage"/>
              <w:tabs>
                <w:tab w:val="right" w:pos="625"/>
              </w:tabs>
              <w:spacing w:after="0"/>
              <w:jc w:val="center"/>
              <w:rPr>
                <w:noProof/>
              </w:rPr>
            </w:pPr>
            <w:r>
              <w:rPr>
                <w:b/>
                <w:bCs/>
                <w:noProof/>
                <w:sz w:val="28"/>
              </w:rPr>
              <w:t>rev</w:t>
            </w:r>
          </w:p>
        </w:tc>
        <w:tc>
          <w:tcPr>
            <w:tcW w:w="992" w:type="dxa"/>
            <w:shd w:val="pct30" w:color="FFFF00" w:fill="auto"/>
          </w:tcPr>
          <w:p w14:paraId="746AD075" w14:textId="77777777" w:rsidR="004B1FCA" w:rsidRPr="00410371" w:rsidRDefault="004B1FCA" w:rsidP="003045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40CC05AD" w14:textId="77777777" w:rsidR="004B1FCA" w:rsidRDefault="004B1FCA" w:rsidP="003045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28A59" w14:textId="2DF5CAF4" w:rsidR="004B1FCA" w:rsidRPr="00410371" w:rsidRDefault="004B1FCA" w:rsidP="003045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728263A0" w14:textId="77777777" w:rsidR="004B1FCA" w:rsidRDefault="004B1FCA" w:rsidP="0030453D">
            <w:pPr>
              <w:pStyle w:val="CRCoverPage"/>
              <w:spacing w:after="0"/>
              <w:rPr>
                <w:noProof/>
              </w:rPr>
            </w:pPr>
          </w:p>
        </w:tc>
      </w:tr>
      <w:tr w:rsidR="004B1FCA" w14:paraId="2DA71594" w14:textId="77777777" w:rsidTr="0030453D">
        <w:tc>
          <w:tcPr>
            <w:tcW w:w="9641" w:type="dxa"/>
            <w:gridSpan w:val="9"/>
            <w:tcBorders>
              <w:left w:val="single" w:sz="4" w:space="0" w:color="auto"/>
              <w:right w:val="single" w:sz="4" w:space="0" w:color="auto"/>
            </w:tcBorders>
          </w:tcPr>
          <w:p w14:paraId="7DBBEE04" w14:textId="77777777" w:rsidR="004B1FCA" w:rsidRDefault="004B1FCA" w:rsidP="0030453D">
            <w:pPr>
              <w:pStyle w:val="CRCoverPage"/>
              <w:spacing w:after="0"/>
              <w:rPr>
                <w:noProof/>
              </w:rPr>
            </w:pPr>
          </w:p>
        </w:tc>
      </w:tr>
      <w:tr w:rsidR="004B1FCA" w14:paraId="02A74CE3" w14:textId="77777777" w:rsidTr="0030453D">
        <w:tc>
          <w:tcPr>
            <w:tcW w:w="9641" w:type="dxa"/>
            <w:gridSpan w:val="9"/>
            <w:tcBorders>
              <w:top w:val="single" w:sz="4" w:space="0" w:color="auto"/>
            </w:tcBorders>
          </w:tcPr>
          <w:p w14:paraId="7DF387A2" w14:textId="77777777" w:rsidR="004B1FCA" w:rsidRPr="00F25D98" w:rsidRDefault="004B1FCA" w:rsidP="0030453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4B1FCA" w14:paraId="38458528" w14:textId="77777777" w:rsidTr="0030453D">
        <w:tc>
          <w:tcPr>
            <w:tcW w:w="9641" w:type="dxa"/>
            <w:gridSpan w:val="9"/>
          </w:tcPr>
          <w:p w14:paraId="673D5DD4" w14:textId="77777777" w:rsidR="004B1FCA" w:rsidRDefault="004B1FCA" w:rsidP="0030453D">
            <w:pPr>
              <w:pStyle w:val="CRCoverPage"/>
              <w:spacing w:after="0"/>
              <w:rPr>
                <w:noProof/>
                <w:sz w:val="8"/>
                <w:szCs w:val="8"/>
              </w:rPr>
            </w:pPr>
          </w:p>
        </w:tc>
      </w:tr>
    </w:tbl>
    <w:p w14:paraId="5E1212AA" w14:textId="77777777" w:rsidR="004B1FCA" w:rsidRDefault="004B1FCA" w:rsidP="004B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CA" w14:paraId="4BFEB711" w14:textId="77777777" w:rsidTr="0030453D">
        <w:tc>
          <w:tcPr>
            <w:tcW w:w="2835" w:type="dxa"/>
          </w:tcPr>
          <w:p w14:paraId="7662FA5E" w14:textId="77777777" w:rsidR="004B1FCA" w:rsidRDefault="004B1FCA" w:rsidP="0030453D">
            <w:pPr>
              <w:pStyle w:val="CRCoverPage"/>
              <w:tabs>
                <w:tab w:val="right" w:pos="2751"/>
              </w:tabs>
              <w:spacing w:after="0"/>
              <w:rPr>
                <w:b/>
                <w:i/>
                <w:noProof/>
              </w:rPr>
            </w:pPr>
            <w:r>
              <w:rPr>
                <w:b/>
                <w:i/>
                <w:noProof/>
              </w:rPr>
              <w:t>Proposed change affects:</w:t>
            </w:r>
          </w:p>
        </w:tc>
        <w:tc>
          <w:tcPr>
            <w:tcW w:w="1418" w:type="dxa"/>
          </w:tcPr>
          <w:p w14:paraId="4E2BD698" w14:textId="77777777" w:rsidR="004B1FCA" w:rsidRDefault="004B1FCA" w:rsidP="00304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4552C" w14:textId="77777777" w:rsidR="004B1FCA" w:rsidRDefault="004B1FCA" w:rsidP="0030453D">
            <w:pPr>
              <w:pStyle w:val="CRCoverPage"/>
              <w:spacing w:after="0"/>
              <w:jc w:val="center"/>
              <w:rPr>
                <w:b/>
                <w:caps/>
                <w:noProof/>
              </w:rPr>
            </w:pPr>
          </w:p>
        </w:tc>
        <w:tc>
          <w:tcPr>
            <w:tcW w:w="709" w:type="dxa"/>
            <w:tcBorders>
              <w:left w:val="single" w:sz="4" w:space="0" w:color="auto"/>
            </w:tcBorders>
          </w:tcPr>
          <w:p w14:paraId="26D42532" w14:textId="77777777" w:rsidR="004B1FCA" w:rsidRDefault="004B1FCA" w:rsidP="00304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3A916" w14:textId="77777777" w:rsidR="004B1FCA" w:rsidRDefault="004B1FCA" w:rsidP="0030453D">
            <w:pPr>
              <w:pStyle w:val="CRCoverPage"/>
              <w:spacing w:after="0"/>
              <w:jc w:val="center"/>
              <w:rPr>
                <w:b/>
                <w:caps/>
                <w:noProof/>
              </w:rPr>
            </w:pPr>
            <w:r>
              <w:rPr>
                <w:b/>
                <w:caps/>
                <w:noProof/>
              </w:rPr>
              <w:t>X</w:t>
            </w:r>
          </w:p>
        </w:tc>
        <w:tc>
          <w:tcPr>
            <w:tcW w:w="2126" w:type="dxa"/>
          </w:tcPr>
          <w:p w14:paraId="289A8B22" w14:textId="77777777" w:rsidR="004B1FCA" w:rsidRDefault="004B1FCA" w:rsidP="00304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5E88" w14:textId="77777777" w:rsidR="004B1FCA" w:rsidRDefault="004B1FCA" w:rsidP="0030453D">
            <w:pPr>
              <w:pStyle w:val="CRCoverPage"/>
              <w:spacing w:after="0"/>
              <w:jc w:val="center"/>
              <w:rPr>
                <w:b/>
                <w:caps/>
                <w:noProof/>
              </w:rPr>
            </w:pPr>
          </w:p>
        </w:tc>
        <w:tc>
          <w:tcPr>
            <w:tcW w:w="1418" w:type="dxa"/>
            <w:tcBorders>
              <w:left w:val="nil"/>
            </w:tcBorders>
          </w:tcPr>
          <w:p w14:paraId="46AF76AD" w14:textId="77777777" w:rsidR="004B1FCA" w:rsidRDefault="004B1FCA" w:rsidP="00304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89A92" w14:textId="77777777" w:rsidR="004B1FCA" w:rsidRDefault="004B1FCA" w:rsidP="0030453D">
            <w:pPr>
              <w:pStyle w:val="CRCoverPage"/>
              <w:spacing w:after="0"/>
              <w:jc w:val="center"/>
              <w:rPr>
                <w:b/>
                <w:bCs/>
                <w:caps/>
                <w:noProof/>
              </w:rPr>
            </w:pPr>
          </w:p>
        </w:tc>
      </w:tr>
    </w:tbl>
    <w:p w14:paraId="05C1F3D3" w14:textId="77777777" w:rsidR="004B1FCA" w:rsidRDefault="004B1FCA" w:rsidP="004B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CA" w14:paraId="1333FF93" w14:textId="77777777" w:rsidTr="0030453D">
        <w:tc>
          <w:tcPr>
            <w:tcW w:w="9640" w:type="dxa"/>
            <w:gridSpan w:val="11"/>
          </w:tcPr>
          <w:p w14:paraId="7CB3A7A9" w14:textId="77777777" w:rsidR="004B1FCA" w:rsidRDefault="004B1FCA" w:rsidP="0030453D">
            <w:pPr>
              <w:pStyle w:val="CRCoverPage"/>
              <w:spacing w:after="0"/>
              <w:rPr>
                <w:noProof/>
                <w:sz w:val="8"/>
                <w:szCs w:val="8"/>
              </w:rPr>
            </w:pPr>
          </w:p>
        </w:tc>
      </w:tr>
      <w:tr w:rsidR="004B1FCA" w14:paraId="0413CF3A" w14:textId="77777777" w:rsidTr="0030453D">
        <w:tc>
          <w:tcPr>
            <w:tcW w:w="1843" w:type="dxa"/>
            <w:tcBorders>
              <w:top w:val="single" w:sz="4" w:space="0" w:color="auto"/>
              <w:left w:val="single" w:sz="4" w:space="0" w:color="auto"/>
            </w:tcBorders>
          </w:tcPr>
          <w:p w14:paraId="4CE06392" w14:textId="77777777" w:rsidR="004B1FCA" w:rsidRDefault="004B1FCA" w:rsidP="003045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8C895" w14:textId="5513DEE7" w:rsidR="004B1FCA" w:rsidRDefault="009932FA" w:rsidP="0030453D">
            <w:pPr>
              <w:pStyle w:val="CRCoverPage"/>
              <w:spacing w:after="0"/>
              <w:ind w:left="100"/>
              <w:rPr>
                <w:noProof/>
              </w:rPr>
            </w:pPr>
            <w:r>
              <w:fldChar w:fldCharType="begin"/>
            </w:r>
            <w:r>
              <w:instrText xml:space="preserve"> DOCPROPERTY  CrTitle  \* MERGEFORMAT </w:instrText>
            </w:r>
            <w:r>
              <w:fldChar w:fldCharType="separate"/>
            </w:r>
            <w:r w:rsidR="004B1FCA">
              <w:t>CR for TS 38.101-1</w:t>
            </w:r>
            <w:r>
              <w:fldChar w:fldCharType="end"/>
            </w:r>
            <w:r w:rsidR="004B1FCA">
              <w:t>: TX diversity for NR-V2X</w:t>
            </w:r>
          </w:p>
        </w:tc>
      </w:tr>
      <w:tr w:rsidR="004B1FCA" w14:paraId="3C4DF732" w14:textId="77777777" w:rsidTr="0030453D">
        <w:tc>
          <w:tcPr>
            <w:tcW w:w="1843" w:type="dxa"/>
            <w:tcBorders>
              <w:left w:val="single" w:sz="4" w:space="0" w:color="auto"/>
            </w:tcBorders>
          </w:tcPr>
          <w:p w14:paraId="0701A869" w14:textId="77777777" w:rsidR="004B1FCA" w:rsidRDefault="004B1FCA" w:rsidP="0030453D">
            <w:pPr>
              <w:pStyle w:val="CRCoverPage"/>
              <w:spacing w:after="0"/>
              <w:rPr>
                <w:b/>
                <w:i/>
                <w:noProof/>
                <w:sz w:val="8"/>
                <w:szCs w:val="8"/>
              </w:rPr>
            </w:pPr>
          </w:p>
        </w:tc>
        <w:tc>
          <w:tcPr>
            <w:tcW w:w="7797" w:type="dxa"/>
            <w:gridSpan w:val="10"/>
            <w:tcBorders>
              <w:right w:val="single" w:sz="4" w:space="0" w:color="auto"/>
            </w:tcBorders>
          </w:tcPr>
          <w:p w14:paraId="65A66A6E" w14:textId="77777777" w:rsidR="004B1FCA" w:rsidRDefault="004B1FCA" w:rsidP="0030453D">
            <w:pPr>
              <w:pStyle w:val="CRCoverPage"/>
              <w:spacing w:after="0"/>
              <w:rPr>
                <w:noProof/>
                <w:sz w:val="8"/>
                <w:szCs w:val="8"/>
              </w:rPr>
            </w:pPr>
          </w:p>
        </w:tc>
      </w:tr>
      <w:tr w:rsidR="004B1FCA" w14:paraId="3428DF90" w14:textId="77777777" w:rsidTr="0030453D">
        <w:tc>
          <w:tcPr>
            <w:tcW w:w="1843" w:type="dxa"/>
            <w:tcBorders>
              <w:left w:val="single" w:sz="4" w:space="0" w:color="auto"/>
            </w:tcBorders>
          </w:tcPr>
          <w:p w14:paraId="16110EF6" w14:textId="77777777" w:rsidR="004B1FCA" w:rsidRDefault="004B1FCA" w:rsidP="003045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7A605" w14:textId="6316D609" w:rsidR="004B1FCA" w:rsidRDefault="004B1FCA" w:rsidP="0030453D">
            <w:pPr>
              <w:pStyle w:val="CRCoverPage"/>
              <w:spacing w:after="0"/>
              <w:ind w:left="100"/>
              <w:rPr>
                <w:noProof/>
              </w:rPr>
            </w:pPr>
            <w:r>
              <w:rPr>
                <w:noProof/>
              </w:rPr>
              <w:t>Qualcomm,</w:t>
            </w:r>
          </w:p>
        </w:tc>
      </w:tr>
      <w:tr w:rsidR="004B1FCA" w14:paraId="3B3B2BFC" w14:textId="77777777" w:rsidTr="0030453D">
        <w:tc>
          <w:tcPr>
            <w:tcW w:w="1843" w:type="dxa"/>
            <w:tcBorders>
              <w:left w:val="single" w:sz="4" w:space="0" w:color="auto"/>
            </w:tcBorders>
          </w:tcPr>
          <w:p w14:paraId="1F1577AC" w14:textId="77777777" w:rsidR="004B1FCA" w:rsidRDefault="004B1FCA" w:rsidP="003045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CCB97" w14:textId="77777777" w:rsidR="004B1FCA" w:rsidRDefault="004B1FCA" w:rsidP="003045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4B1FCA" w14:paraId="4D9116F8" w14:textId="77777777" w:rsidTr="0030453D">
        <w:tc>
          <w:tcPr>
            <w:tcW w:w="1843" w:type="dxa"/>
            <w:tcBorders>
              <w:left w:val="single" w:sz="4" w:space="0" w:color="auto"/>
            </w:tcBorders>
          </w:tcPr>
          <w:p w14:paraId="68132B00" w14:textId="77777777" w:rsidR="004B1FCA" w:rsidRDefault="004B1FCA" w:rsidP="0030453D">
            <w:pPr>
              <w:pStyle w:val="CRCoverPage"/>
              <w:spacing w:after="0"/>
              <w:rPr>
                <w:b/>
                <w:i/>
                <w:noProof/>
                <w:sz w:val="8"/>
                <w:szCs w:val="8"/>
              </w:rPr>
            </w:pPr>
          </w:p>
        </w:tc>
        <w:tc>
          <w:tcPr>
            <w:tcW w:w="7797" w:type="dxa"/>
            <w:gridSpan w:val="10"/>
            <w:tcBorders>
              <w:right w:val="single" w:sz="4" w:space="0" w:color="auto"/>
            </w:tcBorders>
          </w:tcPr>
          <w:p w14:paraId="426591A4" w14:textId="77777777" w:rsidR="004B1FCA" w:rsidRDefault="004B1FCA" w:rsidP="0030453D">
            <w:pPr>
              <w:pStyle w:val="CRCoverPage"/>
              <w:spacing w:after="0"/>
              <w:rPr>
                <w:noProof/>
                <w:sz w:val="8"/>
                <w:szCs w:val="8"/>
              </w:rPr>
            </w:pPr>
          </w:p>
        </w:tc>
      </w:tr>
      <w:tr w:rsidR="004B1FCA" w14:paraId="04520598" w14:textId="77777777" w:rsidTr="0030453D">
        <w:tc>
          <w:tcPr>
            <w:tcW w:w="1843" w:type="dxa"/>
            <w:tcBorders>
              <w:left w:val="single" w:sz="4" w:space="0" w:color="auto"/>
            </w:tcBorders>
          </w:tcPr>
          <w:p w14:paraId="522B127E" w14:textId="77777777" w:rsidR="004B1FCA" w:rsidRDefault="004B1FCA" w:rsidP="0030453D">
            <w:pPr>
              <w:pStyle w:val="CRCoverPage"/>
              <w:tabs>
                <w:tab w:val="right" w:pos="1759"/>
              </w:tabs>
              <w:spacing w:after="0"/>
              <w:rPr>
                <w:b/>
                <w:i/>
                <w:noProof/>
              </w:rPr>
            </w:pPr>
            <w:r>
              <w:rPr>
                <w:b/>
                <w:i/>
                <w:noProof/>
              </w:rPr>
              <w:t>Work item code:</w:t>
            </w:r>
          </w:p>
        </w:tc>
        <w:tc>
          <w:tcPr>
            <w:tcW w:w="3686" w:type="dxa"/>
            <w:gridSpan w:val="5"/>
            <w:shd w:val="pct30" w:color="FFFF00" w:fill="auto"/>
          </w:tcPr>
          <w:p w14:paraId="597142EA" w14:textId="77777777" w:rsidR="004B1FCA" w:rsidRDefault="004B1FCA" w:rsidP="003045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14:paraId="6920EE5C" w14:textId="77777777" w:rsidR="004B1FCA" w:rsidRDefault="004B1FCA" w:rsidP="0030453D">
            <w:pPr>
              <w:pStyle w:val="CRCoverPage"/>
              <w:spacing w:after="0"/>
              <w:ind w:right="100"/>
              <w:rPr>
                <w:noProof/>
              </w:rPr>
            </w:pPr>
          </w:p>
        </w:tc>
        <w:tc>
          <w:tcPr>
            <w:tcW w:w="1417" w:type="dxa"/>
            <w:gridSpan w:val="3"/>
            <w:tcBorders>
              <w:left w:val="nil"/>
            </w:tcBorders>
          </w:tcPr>
          <w:p w14:paraId="2F653A15" w14:textId="77777777" w:rsidR="004B1FCA" w:rsidRDefault="004B1FCA" w:rsidP="003045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71F85E" w14:textId="2B497E7C" w:rsidR="004B1FCA" w:rsidRDefault="004B1FCA" w:rsidP="0030453D">
            <w:pPr>
              <w:pStyle w:val="CRCoverPage"/>
              <w:spacing w:after="0"/>
              <w:ind w:left="100"/>
              <w:rPr>
                <w:noProof/>
              </w:rPr>
            </w:pPr>
            <w:r>
              <w:rPr>
                <w:noProof/>
              </w:rPr>
              <w:t>2020-4-20</w:t>
            </w:r>
          </w:p>
        </w:tc>
      </w:tr>
      <w:tr w:rsidR="004B1FCA" w14:paraId="1E2C5B03" w14:textId="77777777" w:rsidTr="0030453D">
        <w:tc>
          <w:tcPr>
            <w:tcW w:w="1843" w:type="dxa"/>
            <w:tcBorders>
              <w:left w:val="single" w:sz="4" w:space="0" w:color="auto"/>
            </w:tcBorders>
          </w:tcPr>
          <w:p w14:paraId="59AD4AB8" w14:textId="77777777" w:rsidR="004B1FCA" w:rsidRDefault="004B1FCA" w:rsidP="0030453D">
            <w:pPr>
              <w:pStyle w:val="CRCoverPage"/>
              <w:spacing w:after="0"/>
              <w:rPr>
                <w:b/>
                <w:i/>
                <w:noProof/>
                <w:sz w:val="8"/>
                <w:szCs w:val="8"/>
              </w:rPr>
            </w:pPr>
          </w:p>
        </w:tc>
        <w:tc>
          <w:tcPr>
            <w:tcW w:w="1986" w:type="dxa"/>
            <w:gridSpan w:val="4"/>
          </w:tcPr>
          <w:p w14:paraId="68185F04" w14:textId="77777777" w:rsidR="004B1FCA" w:rsidRDefault="004B1FCA" w:rsidP="0030453D">
            <w:pPr>
              <w:pStyle w:val="CRCoverPage"/>
              <w:spacing w:after="0"/>
              <w:rPr>
                <w:noProof/>
                <w:sz w:val="8"/>
                <w:szCs w:val="8"/>
              </w:rPr>
            </w:pPr>
          </w:p>
        </w:tc>
        <w:tc>
          <w:tcPr>
            <w:tcW w:w="2267" w:type="dxa"/>
            <w:gridSpan w:val="2"/>
          </w:tcPr>
          <w:p w14:paraId="0A02050E" w14:textId="77777777" w:rsidR="004B1FCA" w:rsidRDefault="004B1FCA" w:rsidP="0030453D">
            <w:pPr>
              <w:pStyle w:val="CRCoverPage"/>
              <w:spacing w:after="0"/>
              <w:rPr>
                <w:noProof/>
                <w:sz w:val="8"/>
                <w:szCs w:val="8"/>
              </w:rPr>
            </w:pPr>
          </w:p>
        </w:tc>
        <w:tc>
          <w:tcPr>
            <w:tcW w:w="1417" w:type="dxa"/>
            <w:gridSpan w:val="3"/>
          </w:tcPr>
          <w:p w14:paraId="0A88B372" w14:textId="77777777" w:rsidR="004B1FCA" w:rsidRDefault="004B1FCA" w:rsidP="0030453D">
            <w:pPr>
              <w:pStyle w:val="CRCoverPage"/>
              <w:spacing w:after="0"/>
              <w:rPr>
                <w:noProof/>
                <w:sz w:val="8"/>
                <w:szCs w:val="8"/>
              </w:rPr>
            </w:pPr>
          </w:p>
        </w:tc>
        <w:tc>
          <w:tcPr>
            <w:tcW w:w="2127" w:type="dxa"/>
            <w:tcBorders>
              <w:right w:val="single" w:sz="4" w:space="0" w:color="auto"/>
            </w:tcBorders>
          </w:tcPr>
          <w:p w14:paraId="3958C939" w14:textId="77777777" w:rsidR="004B1FCA" w:rsidRDefault="004B1FCA" w:rsidP="0030453D">
            <w:pPr>
              <w:pStyle w:val="CRCoverPage"/>
              <w:spacing w:after="0"/>
              <w:rPr>
                <w:noProof/>
                <w:sz w:val="8"/>
                <w:szCs w:val="8"/>
              </w:rPr>
            </w:pPr>
          </w:p>
        </w:tc>
      </w:tr>
      <w:tr w:rsidR="004B1FCA" w14:paraId="53ED78F4" w14:textId="77777777" w:rsidTr="0030453D">
        <w:trPr>
          <w:cantSplit/>
        </w:trPr>
        <w:tc>
          <w:tcPr>
            <w:tcW w:w="1843" w:type="dxa"/>
            <w:tcBorders>
              <w:left w:val="single" w:sz="4" w:space="0" w:color="auto"/>
            </w:tcBorders>
          </w:tcPr>
          <w:p w14:paraId="26AC4A9F" w14:textId="77777777" w:rsidR="004B1FCA" w:rsidRDefault="004B1FCA" w:rsidP="0030453D">
            <w:pPr>
              <w:pStyle w:val="CRCoverPage"/>
              <w:tabs>
                <w:tab w:val="right" w:pos="1759"/>
              </w:tabs>
              <w:spacing w:after="0"/>
              <w:rPr>
                <w:b/>
                <w:i/>
                <w:noProof/>
              </w:rPr>
            </w:pPr>
            <w:r>
              <w:rPr>
                <w:b/>
                <w:i/>
                <w:noProof/>
              </w:rPr>
              <w:t>Category:</w:t>
            </w:r>
          </w:p>
        </w:tc>
        <w:tc>
          <w:tcPr>
            <w:tcW w:w="851" w:type="dxa"/>
            <w:shd w:val="pct30" w:color="FFFF00" w:fill="auto"/>
          </w:tcPr>
          <w:p w14:paraId="3AB78902" w14:textId="77777777" w:rsidR="004B1FCA" w:rsidRDefault="004B1FCA" w:rsidP="003045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E0FE400" w14:textId="77777777" w:rsidR="004B1FCA" w:rsidRDefault="004B1FCA" w:rsidP="0030453D">
            <w:pPr>
              <w:pStyle w:val="CRCoverPage"/>
              <w:spacing w:after="0"/>
              <w:rPr>
                <w:noProof/>
              </w:rPr>
            </w:pPr>
          </w:p>
        </w:tc>
        <w:tc>
          <w:tcPr>
            <w:tcW w:w="1417" w:type="dxa"/>
            <w:gridSpan w:val="3"/>
            <w:tcBorders>
              <w:left w:val="nil"/>
            </w:tcBorders>
          </w:tcPr>
          <w:p w14:paraId="32AA9869" w14:textId="77777777" w:rsidR="004B1FCA" w:rsidRDefault="004B1FCA" w:rsidP="003045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5C7C3" w14:textId="77777777" w:rsidR="004B1FCA" w:rsidRDefault="004B1FCA" w:rsidP="003045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16</w:t>
            </w:r>
            <w:r>
              <w:rPr>
                <w:noProof/>
              </w:rPr>
              <w:fldChar w:fldCharType="end"/>
            </w:r>
          </w:p>
        </w:tc>
      </w:tr>
      <w:tr w:rsidR="004B1FCA" w14:paraId="2C92991D" w14:textId="77777777" w:rsidTr="0030453D">
        <w:tc>
          <w:tcPr>
            <w:tcW w:w="1843" w:type="dxa"/>
            <w:tcBorders>
              <w:left w:val="single" w:sz="4" w:space="0" w:color="auto"/>
              <w:bottom w:val="single" w:sz="4" w:space="0" w:color="auto"/>
            </w:tcBorders>
          </w:tcPr>
          <w:p w14:paraId="5845FECF" w14:textId="77777777" w:rsidR="004B1FCA" w:rsidRDefault="004B1FCA" w:rsidP="0030453D">
            <w:pPr>
              <w:pStyle w:val="CRCoverPage"/>
              <w:spacing w:after="0"/>
              <w:rPr>
                <w:b/>
                <w:i/>
                <w:noProof/>
              </w:rPr>
            </w:pPr>
          </w:p>
        </w:tc>
        <w:tc>
          <w:tcPr>
            <w:tcW w:w="4677" w:type="dxa"/>
            <w:gridSpan w:val="8"/>
            <w:tcBorders>
              <w:bottom w:val="single" w:sz="4" w:space="0" w:color="auto"/>
            </w:tcBorders>
          </w:tcPr>
          <w:p w14:paraId="104D20B2" w14:textId="77777777" w:rsidR="004B1FCA" w:rsidRDefault="004B1FCA" w:rsidP="00304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EC09CD" w14:textId="77777777" w:rsidR="004B1FCA" w:rsidRDefault="004B1FCA" w:rsidP="0030453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10610" w14:textId="77777777" w:rsidR="004B1FCA" w:rsidRPr="007C2097" w:rsidRDefault="004B1FCA" w:rsidP="00304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1FCA" w14:paraId="3684F75C" w14:textId="77777777" w:rsidTr="0030453D">
        <w:tc>
          <w:tcPr>
            <w:tcW w:w="1843" w:type="dxa"/>
          </w:tcPr>
          <w:p w14:paraId="0F08A669" w14:textId="77777777" w:rsidR="004B1FCA" w:rsidRDefault="004B1FCA" w:rsidP="0030453D">
            <w:pPr>
              <w:pStyle w:val="CRCoverPage"/>
              <w:spacing w:after="0"/>
              <w:rPr>
                <w:b/>
                <w:i/>
                <w:noProof/>
                <w:sz w:val="8"/>
                <w:szCs w:val="8"/>
              </w:rPr>
            </w:pPr>
          </w:p>
        </w:tc>
        <w:tc>
          <w:tcPr>
            <w:tcW w:w="7797" w:type="dxa"/>
            <w:gridSpan w:val="10"/>
          </w:tcPr>
          <w:p w14:paraId="59E4B873" w14:textId="77777777" w:rsidR="004B1FCA" w:rsidRDefault="004B1FCA" w:rsidP="0030453D">
            <w:pPr>
              <w:pStyle w:val="CRCoverPage"/>
              <w:spacing w:after="0"/>
              <w:rPr>
                <w:noProof/>
                <w:sz w:val="8"/>
                <w:szCs w:val="8"/>
              </w:rPr>
            </w:pPr>
          </w:p>
        </w:tc>
      </w:tr>
      <w:tr w:rsidR="004B1FCA" w14:paraId="2E640A0C" w14:textId="77777777" w:rsidTr="0030453D">
        <w:tc>
          <w:tcPr>
            <w:tcW w:w="2694" w:type="dxa"/>
            <w:gridSpan w:val="2"/>
            <w:tcBorders>
              <w:top w:val="single" w:sz="4" w:space="0" w:color="auto"/>
              <w:left w:val="single" w:sz="4" w:space="0" w:color="auto"/>
            </w:tcBorders>
          </w:tcPr>
          <w:p w14:paraId="26124743" w14:textId="77777777" w:rsidR="004B1FCA" w:rsidRDefault="004B1FCA" w:rsidP="00304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489B7" w14:textId="13F1F24E" w:rsidR="004B1FCA" w:rsidRDefault="004B1FCA" w:rsidP="0030453D">
            <w:pPr>
              <w:pStyle w:val="CRCoverPage"/>
              <w:spacing w:after="0"/>
              <w:ind w:left="100"/>
              <w:rPr>
                <w:noProof/>
              </w:rPr>
            </w:pPr>
            <w:r>
              <w:rPr>
                <w:noProof/>
              </w:rPr>
              <w:t>Introduce TX div requirements for NR-V2X in TS 38.101-1.</w:t>
            </w:r>
          </w:p>
        </w:tc>
      </w:tr>
      <w:tr w:rsidR="004B1FCA" w14:paraId="5B7E30C1" w14:textId="77777777" w:rsidTr="0030453D">
        <w:tc>
          <w:tcPr>
            <w:tcW w:w="2694" w:type="dxa"/>
            <w:gridSpan w:val="2"/>
            <w:tcBorders>
              <w:left w:val="single" w:sz="4" w:space="0" w:color="auto"/>
            </w:tcBorders>
          </w:tcPr>
          <w:p w14:paraId="4EE23CA9" w14:textId="77777777" w:rsidR="004B1FCA" w:rsidRDefault="004B1FCA" w:rsidP="0030453D">
            <w:pPr>
              <w:pStyle w:val="CRCoverPage"/>
              <w:spacing w:after="0"/>
              <w:rPr>
                <w:b/>
                <w:i/>
                <w:noProof/>
                <w:sz w:val="8"/>
                <w:szCs w:val="8"/>
              </w:rPr>
            </w:pPr>
          </w:p>
        </w:tc>
        <w:tc>
          <w:tcPr>
            <w:tcW w:w="6946" w:type="dxa"/>
            <w:gridSpan w:val="9"/>
            <w:tcBorders>
              <w:right w:val="single" w:sz="4" w:space="0" w:color="auto"/>
            </w:tcBorders>
          </w:tcPr>
          <w:p w14:paraId="583DF21D" w14:textId="77777777" w:rsidR="004B1FCA" w:rsidRDefault="004B1FCA" w:rsidP="0030453D">
            <w:pPr>
              <w:pStyle w:val="CRCoverPage"/>
              <w:spacing w:after="0"/>
              <w:rPr>
                <w:noProof/>
                <w:sz w:val="8"/>
                <w:szCs w:val="8"/>
              </w:rPr>
            </w:pPr>
          </w:p>
        </w:tc>
      </w:tr>
      <w:tr w:rsidR="004B1FCA" w14:paraId="0A0400A2" w14:textId="77777777" w:rsidTr="0030453D">
        <w:tc>
          <w:tcPr>
            <w:tcW w:w="2694" w:type="dxa"/>
            <w:gridSpan w:val="2"/>
            <w:tcBorders>
              <w:left w:val="single" w:sz="4" w:space="0" w:color="auto"/>
            </w:tcBorders>
          </w:tcPr>
          <w:p w14:paraId="13213D60" w14:textId="77777777" w:rsidR="004B1FCA" w:rsidRDefault="004B1FCA" w:rsidP="00304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C3681" w14:textId="1C4901D4" w:rsidR="004B1FCA" w:rsidRDefault="004B1FCA" w:rsidP="0030453D">
            <w:pPr>
              <w:pStyle w:val="CRCoverPage"/>
              <w:spacing w:after="0"/>
              <w:ind w:left="100"/>
              <w:rPr>
                <w:noProof/>
              </w:rPr>
            </w:pPr>
            <w:r>
              <w:rPr>
                <w:noProof/>
              </w:rPr>
              <w:t>Specify the TX div requirements for NR V2</w:t>
            </w:r>
            <w:r>
              <w:rPr>
                <w:rFonts w:hint="eastAsia"/>
                <w:noProof/>
                <w:lang w:eastAsia="zh-CN"/>
              </w:rPr>
              <w:t>X</w:t>
            </w:r>
            <w:r>
              <w:rPr>
                <w:noProof/>
              </w:rPr>
              <w:t xml:space="preserve">. </w:t>
            </w:r>
          </w:p>
        </w:tc>
      </w:tr>
      <w:tr w:rsidR="004B1FCA" w14:paraId="161DF7A3" w14:textId="77777777" w:rsidTr="0030453D">
        <w:tc>
          <w:tcPr>
            <w:tcW w:w="2694" w:type="dxa"/>
            <w:gridSpan w:val="2"/>
            <w:tcBorders>
              <w:left w:val="single" w:sz="4" w:space="0" w:color="auto"/>
            </w:tcBorders>
          </w:tcPr>
          <w:p w14:paraId="5698ED70" w14:textId="77777777" w:rsidR="004B1FCA" w:rsidRDefault="004B1FCA" w:rsidP="0030453D">
            <w:pPr>
              <w:pStyle w:val="CRCoverPage"/>
              <w:spacing w:after="0"/>
              <w:rPr>
                <w:b/>
                <w:i/>
                <w:noProof/>
                <w:sz w:val="8"/>
                <w:szCs w:val="8"/>
              </w:rPr>
            </w:pPr>
          </w:p>
        </w:tc>
        <w:tc>
          <w:tcPr>
            <w:tcW w:w="6946" w:type="dxa"/>
            <w:gridSpan w:val="9"/>
            <w:tcBorders>
              <w:right w:val="single" w:sz="4" w:space="0" w:color="auto"/>
            </w:tcBorders>
          </w:tcPr>
          <w:p w14:paraId="43D9D06E" w14:textId="77777777" w:rsidR="004B1FCA" w:rsidRDefault="004B1FCA" w:rsidP="0030453D">
            <w:pPr>
              <w:pStyle w:val="CRCoverPage"/>
              <w:spacing w:after="0"/>
              <w:rPr>
                <w:noProof/>
                <w:sz w:val="8"/>
                <w:szCs w:val="8"/>
              </w:rPr>
            </w:pPr>
          </w:p>
        </w:tc>
      </w:tr>
      <w:tr w:rsidR="004B1FCA" w14:paraId="353470DD" w14:textId="77777777" w:rsidTr="0030453D">
        <w:tc>
          <w:tcPr>
            <w:tcW w:w="2694" w:type="dxa"/>
            <w:gridSpan w:val="2"/>
            <w:tcBorders>
              <w:left w:val="single" w:sz="4" w:space="0" w:color="auto"/>
              <w:bottom w:val="single" w:sz="4" w:space="0" w:color="auto"/>
            </w:tcBorders>
          </w:tcPr>
          <w:p w14:paraId="16B1DC5E" w14:textId="77777777" w:rsidR="004B1FCA" w:rsidRDefault="004B1FCA" w:rsidP="00304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FC5CF" w14:textId="45DD75AB" w:rsidR="004B1FCA" w:rsidRDefault="004B1FCA" w:rsidP="0030453D">
            <w:pPr>
              <w:pStyle w:val="CRCoverPage"/>
              <w:spacing w:after="0"/>
              <w:ind w:left="100"/>
              <w:rPr>
                <w:noProof/>
              </w:rPr>
            </w:pPr>
            <w:r>
              <w:rPr>
                <w:noProof/>
                <w:lang w:eastAsia="zh-CN"/>
              </w:rPr>
              <w:t>TX div features will not be supported by</w:t>
            </w:r>
            <w:r>
              <w:rPr>
                <w:noProof/>
              </w:rPr>
              <w:t xml:space="preserve"> NR V2X.</w:t>
            </w:r>
          </w:p>
        </w:tc>
      </w:tr>
      <w:tr w:rsidR="004B1FCA" w14:paraId="4C40AE07" w14:textId="77777777" w:rsidTr="0030453D">
        <w:tc>
          <w:tcPr>
            <w:tcW w:w="2694" w:type="dxa"/>
            <w:gridSpan w:val="2"/>
          </w:tcPr>
          <w:p w14:paraId="37DA9FE2" w14:textId="77777777" w:rsidR="004B1FCA" w:rsidRDefault="004B1FCA" w:rsidP="0030453D">
            <w:pPr>
              <w:pStyle w:val="CRCoverPage"/>
              <w:spacing w:after="0"/>
              <w:rPr>
                <w:b/>
                <w:i/>
                <w:noProof/>
                <w:sz w:val="8"/>
                <w:szCs w:val="8"/>
              </w:rPr>
            </w:pPr>
          </w:p>
        </w:tc>
        <w:tc>
          <w:tcPr>
            <w:tcW w:w="6946" w:type="dxa"/>
            <w:gridSpan w:val="9"/>
          </w:tcPr>
          <w:p w14:paraId="59347385" w14:textId="77777777" w:rsidR="004B1FCA" w:rsidRDefault="004B1FCA" w:rsidP="0030453D">
            <w:pPr>
              <w:pStyle w:val="CRCoverPage"/>
              <w:spacing w:after="0"/>
              <w:rPr>
                <w:noProof/>
                <w:sz w:val="8"/>
                <w:szCs w:val="8"/>
              </w:rPr>
            </w:pPr>
          </w:p>
        </w:tc>
      </w:tr>
      <w:tr w:rsidR="004B1FCA" w14:paraId="70105AEB" w14:textId="77777777" w:rsidTr="0030453D">
        <w:tc>
          <w:tcPr>
            <w:tcW w:w="2694" w:type="dxa"/>
            <w:gridSpan w:val="2"/>
            <w:tcBorders>
              <w:top w:val="single" w:sz="4" w:space="0" w:color="auto"/>
              <w:left w:val="single" w:sz="4" w:space="0" w:color="auto"/>
            </w:tcBorders>
          </w:tcPr>
          <w:p w14:paraId="68610DEB" w14:textId="77777777" w:rsidR="004B1FCA" w:rsidRDefault="004B1FCA" w:rsidP="00304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5FE63B" w14:textId="58CC7648" w:rsidR="004B1FCA" w:rsidRDefault="004B1FCA" w:rsidP="0030453D">
            <w:pPr>
              <w:pStyle w:val="CRCoverPage"/>
              <w:spacing w:after="0"/>
              <w:ind w:left="100"/>
              <w:rPr>
                <w:noProof/>
              </w:rPr>
            </w:pPr>
            <w:r>
              <w:rPr>
                <w:noProof/>
              </w:rPr>
              <w:t>4.3, 6.2</w:t>
            </w:r>
            <w:r w:rsidR="00F606DD">
              <w:rPr>
                <w:noProof/>
              </w:rPr>
              <w:t>E</w:t>
            </w:r>
            <w:r>
              <w:rPr>
                <w:noProof/>
              </w:rPr>
              <w:t>, 6.2</w:t>
            </w:r>
            <w:r w:rsidR="00F606DD">
              <w:rPr>
                <w:noProof/>
              </w:rPr>
              <w:t>E</w:t>
            </w:r>
            <w:r>
              <w:rPr>
                <w:noProof/>
              </w:rPr>
              <w:t>.1, 6.2</w:t>
            </w:r>
            <w:r w:rsidR="00F606DD">
              <w:rPr>
                <w:noProof/>
              </w:rPr>
              <w:t>E</w:t>
            </w:r>
            <w:r>
              <w:rPr>
                <w:noProof/>
              </w:rPr>
              <w:t>.4, 6.3</w:t>
            </w:r>
            <w:r w:rsidR="00F606DD">
              <w:rPr>
                <w:noProof/>
              </w:rPr>
              <w:t>E</w:t>
            </w:r>
            <w:r>
              <w:rPr>
                <w:noProof/>
              </w:rPr>
              <w:t>.1, 6.3</w:t>
            </w:r>
            <w:r w:rsidR="00F606DD">
              <w:rPr>
                <w:noProof/>
              </w:rPr>
              <w:t>E</w:t>
            </w:r>
            <w:r>
              <w:rPr>
                <w:noProof/>
              </w:rPr>
              <w:t>.3, 6.3</w:t>
            </w:r>
            <w:r w:rsidR="00F606DD">
              <w:rPr>
                <w:noProof/>
              </w:rPr>
              <w:t>E</w:t>
            </w:r>
            <w:r>
              <w:rPr>
                <w:noProof/>
              </w:rPr>
              <w:t>.4, 6.4</w:t>
            </w:r>
            <w:r w:rsidR="00F606DD">
              <w:rPr>
                <w:noProof/>
              </w:rPr>
              <w:t>E</w:t>
            </w:r>
            <w:r>
              <w:rPr>
                <w:noProof/>
              </w:rPr>
              <w:t>.1, 6.4</w:t>
            </w:r>
            <w:r w:rsidR="00F606DD">
              <w:rPr>
                <w:noProof/>
              </w:rPr>
              <w:t>E</w:t>
            </w:r>
            <w:r>
              <w:rPr>
                <w:noProof/>
              </w:rPr>
              <w:t>.2, 6.5</w:t>
            </w:r>
            <w:r w:rsidR="00F606DD">
              <w:rPr>
                <w:noProof/>
              </w:rPr>
              <w:t>E</w:t>
            </w:r>
            <w:r>
              <w:rPr>
                <w:noProof/>
              </w:rPr>
              <w:t>.1, 6.5</w:t>
            </w:r>
            <w:r w:rsidR="00F606DD">
              <w:rPr>
                <w:noProof/>
              </w:rPr>
              <w:t>E</w:t>
            </w:r>
            <w:r>
              <w:rPr>
                <w:noProof/>
              </w:rPr>
              <w:t>.2, 6.5</w:t>
            </w:r>
            <w:r w:rsidR="00F606DD">
              <w:rPr>
                <w:noProof/>
              </w:rPr>
              <w:t>E</w:t>
            </w:r>
            <w:r>
              <w:rPr>
                <w:noProof/>
              </w:rPr>
              <w:t>.3, 6.5E.4,</w:t>
            </w:r>
          </w:p>
        </w:tc>
      </w:tr>
      <w:tr w:rsidR="004B1FCA" w14:paraId="67A1A2A8" w14:textId="77777777" w:rsidTr="0030453D">
        <w:tc>
          <w:tcPr>
            <w:tcW w:w="2694" w:type="dxa"/>
            <w:gridSpan w:val="2"/>
            <w:tcBorders>
              <w:left w:val="single" w:sz="4" w:space="0" w:color="auto"/>
            </w:tcBorders>
          </w:tcPr>
          <w:p w14:paraId="3E7CE261" w14:textId="77777777" w:rsidR="004B1FCA" w:rsidRDefault="004B1FCA" w:rsidP="0030453D">
            <w:pPr>
              <w:pStyle w:val="CRCoverPage"/>
              <w:spacing w:after="0"/>
              <w:rPr>
                <w:b/>
                <w:i/>
                <w:noProof/>
                <w:sz w:val="8"/>
                <w:szCs w:val="8"/>
              </w:rPr>
            </w:pPr>
          </w:p>
        </w:tc>
        <w:tc>
          <w:tcPr>
            <w:tcW w:w="6946" w:type="dxa"/>
            <w:gridSpan w:val="9"/>
            <w:tcBorders>
              <w:right w:val="single" w:sz="4" w:space="0" w:color="auto"/>
            </w:tcBorders>
          </w:tcPr>
          <w:p w14:paraId="58058A90" w14:textId="77777777" w:rsidR="004B1FCA" w:rsidRDefault="004B1FCA" w:rsidP="0030453D">
            <w:pPr>
              <w:pStyle w:val="CRCoverPage"/>
              <w:spacing w:after="0"/>
              <w:rPr>
                <w:noProof/>
                <w:sz w:val="8"/>
                <w:szCs w:val="8"/>
              </w:rPr>
            </w:pPr>
          </w:p>
        </w:tc>
      </w:tr>
      <w:tr w:rsidR="004B1FCA" w14:paraId="49023234" w14:textId="77777777" w:rsidTr="0030453D">
        <w:tc>
          <w:tcPr>
            <w:tcW w:w="2694" w:type="dxa"/>
            <w:gridSpan w:val="2"/>
            <w:tcBorders>
              <w:left w:val="single" w:sz="4" w:space="0" w:color="auto"/>
            </w:tcBorders>
          </w:tcPr>
          <w:p w14:paraId="3EE9F9E6" w14:textId="77777777" w:rsidR="004B1FCA" w:rsidRDefault="004B1FCA" w:rsidP="00304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4B17D" w14:textId="77777777" w:rsidR="004B1FCA" w:rsidRDefault="004B1FCA" w:rsidP="00304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E671" w14:textId="77777777" w:rsidR="004B1FCA" w:rsidRDefault="004B1FCA" w:rsidP="0030453D">
            <w:pPr>
              <w:pStyle w:val="CRCoverPage"/>
              <w:spacing w:after="0"/>
              <w:jc w:val="center"/>
              <w:rPr>
                <w:b/>
                <w:caps/>
                <w:noProof/>
              </w:rPr>
            </w:pPr>
            <w:r>
              <w:rPr>
                <w:b/>
                <w:caps/>
                <w:noProof/>
              </w:rPr>
              <w:t>N</w:t>
            </w:r>
          </w:p>
        </w:tc>
        <w:tc>
          <w:tcPr>
            <w:tcW w:w="2977" w:type="dxa"/>
            <w:gridSpan w:val="4"/>
          </w:tcPr>
          <w:p w14:paraId="61CA7BAE" w14:textId="77777777" w:rsidR="004B1FCA" w:rsidRDefault="004B1FCA" w:rsidP="00304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79B01" w14:textId="77777777" w:rsidR="004B1FCA" w:rsidRDefault="004B1FCA" w:rsidP="0030453D">
            <w:pPr>
              <w:pStyle w:val="CRCoverPage"/>
              <w:spacing w:after="0"/>
              <w:ind w:left="99"/>
              <w:rPr>
                <w:noProof/>
              </w:rPr>
            </w:pPr>
          </w:p>
        </w:tc>
      </w:tr>
      <w:tr w:rsidR="004B1FCA" w14:paraId="39A528F4" w14:textId="77777777" w:rsidTr="0030453D">
        <w:tc>
          <w:tcPr>
            <w:tcW w:w="2694" w:type="dxa"/>
            <w:gridSpan w:val="2"/>
            <w:tcBorders>
              <w:left w:val="single" w:sz="4" w:space="0" w:color="auto"/>
            </w:tcBorders>
          </w:tcPr>
          <w:p w14:paraId="744CE19C" w14:textId="77777777" w:rsidR="004B1FCA" w:rsidRDefault="004B1FCA" w:rsidP="00304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80D04" w14:textId="77777777" w:rsidR="004B1FCA" w:rsidRDefault="004B1FCA" w:rsidP="0030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8294B" w14:textId="77777777" w:rsidR="004B1FCA" w:rsidRDefault="004B1FCA" w:rsidP="0030453D">
            <w:pPr>
              <w:pStyle w:val="CRCoverPage"/>
              <w:spacing w:after="0"/>
              <w:jc w:val="center"/>
              <w:rPr>
                <w:b/>
                <w:caps/>
                <w:noProof/>
              </w:rPr>
            </w:pPr>
          </w:p>
        </w:tc>
        <w:tc>
          <w:tcPr>
            <w:tcW w:w="2977" w:type="dxa"/>
            <w:gridSpan w:val="4"/>
          </w:tcPr>
          <w:p w14:paraId="04751018" w14:textId="77777777" w:rsidR="004B1FCA" w:rsidRDefault="004B1FCA" w:rsidP="00304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72723" w14:textId="77777777" w:rsidR="004B1FCA" w:rsidRDefault="004B1FCA" w:rsidP="0030453D">
            <w:pPr>
              <w:pStyle w:val="CRCoverPage"/>
              <w:spacing w:after="0"/>
              <w:ind w:left="99"/>
              <w:rPr>
                <w:noProof/>
              </w:rPr>
            </w:pPr>
            <w:r>
              <w:rPr>
                <w:noProof/>
              </w:rPr>
              <w:t xml:space="preserve">TS/TR ... CR ... </w:t>
            </w:r>
          </w:p>
        </w:tc>
      </w:tr>
      <w:tr w:rsidR="004B1FCA" w14:paraId="26D98A48" w14:textId="77777777" w:rsidTr="0030453D">
        <w:tc>
          <w:tcPr>
            <w:tcW w:w="2694" w:type="dxa"/>
            <w:gridSpan w:val="2"/>
            <w:tcBorders>
              <w:left w:val="single" w:sz="4" w:space="0" w:color="auto"/>
            </w:tcBorders>
          </w:tcPr>
          <w:p w14:paraId="1020FE2C" w14:textId="77777777" w:rsidR="004B1FCA" w:rsidRDefault="004B1FCA" w:rsidP="00304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3962E" w14:textId="77777777" w:rsidR="004B1FCA" w:rsidRDefault="004B1FCA" w:rsidP="003045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54564" w14:textId="77777777" w:rsidR="004B1FCA" w:rsidRDefault="004B1FCA" w:rsidP="0030453D">
            <w:pPr>
              <w:pStyle w:val="CRCoverPage"/>
              <w:spacing w:after="0"/>
              <w:jc w:val="center"/>
              <w:rPr>
                <w:b/>
                <w:caps/>
                <w:noProof/>
              </w:rPr>
            </w:pPr>
          </w:p>
        </w:tc>
        <w:tc>
          <w:tcPr>
            <w:tcW w:w="2977" w:type="dxa"/>
            <w:gridSpan w:val="4"/>
          </w:tcPr>
          <w:p w14:paraId="0623EFA3" w14:textId="77777777" w:rsidR="004B1FCA" w:rsidRDefault="004B1FCA" w:rsidP="00304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CFFAE" w14:textId="77777777" w:rsidR="004B1FCA" w:rsidRDefault="004B1FCA" w:rsidP="0030453D">
            <w:pPr>
              <w:pStyle w:val="CRCoverPage"/>
              <w:spacing w:after="0"/>
              <w:ind w:left="99"/>
              <w:rPr>
                <w:noProof/>
              </w:rPr>
            </w:pPr>
            <w:r>
              <w:rPr>
                <w:noProof/>
              </w:rPr>
              <w:t>TS 38.521</w:t>
            </w:r>
            <w:r>
              <w:rPr>
                <w:rFonts w:hint="eastAsia"/>
                <w:noProof/>
                <w:lang w:eastAsia="zh-CN"/>
              </w:rPr>
              <w:t>-</w:t>
            </w:r>
            <w:r>
              <w:rPr>
                <w:noProof/>
              </w:rPr>
              <w:t xml:space="preserve">1 </w:t>
            </w:r>
          </w:p>
        </w:tc>
      </w:tr>
      <w:tr w:rsidR="004B1FCA" w14:paraId="1A46F8DF" w14:textId="77777777" w:rsidTr="0030453D">
        <w:tc>
          <w:tcPr>
            <w:tcW w:w="2694" w:type="dxa"/>
            <w:gridSpan w:val="2"/>
            <w:tcBorders>
              <w:left w:val="single" w:sz="4" w:space="0" w:color="auto"/>
            </w:tcBorders>
          </w:tcPr>
          <w:p w14:paraId="029ABE5B" w14:textId="77777777" w:rsidR="004B1FCA" w:rsidRDefault="004B1FCA" w:rsidP="00304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56681" w14:textId="77777777" w:rsidR="004B1FCA" w:rsidRDefault="004B1FCA" w:rsidP="0030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143E" w14:textId="77777777" w:rsidR="004B1FCA" w:rsidRDefault="004B1FCA" w:rsidP="0030453D">
            <w:pPr>
              <w:pStyle w:val="CRCoverPage"/>
              <w:spacing w:after="0"/>
              <w:jc w:val="center"/>
              <w:rPr>
                <w:b/>
                <w:caps/>
                <w:noProof/>
              </w:rPr>
            </w:pPr>
          </w:p>
        </w:tc>
        <w:tc>
          <w:tcPr>
            <w:tcW w:w="2977" w:type="dxa"/>
            <w:gridSpan w:val="4"/>
          </w:tcPr>
          <w:p w14:paraId="22A773E5" w14:textId="77777777" w:rsidR="004B1FCA" w:rsidRDefault="004B1FCA" w:rsidP="00304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5D988" w14:textId="77777777" w:rsidR="004B1FCA" w:rsidRDefault="004B1FCA" w:rsidP="0030453D">
            <w:pPr>
              <w:pStyle w:val="CRCoverPage"/>
              <w:spacing w:after="0"/>
              <w:ind w:left="99"/>
              <w:rPr>
                <w:noProof/>
              </w:rPr>
            </w:pPr>
            <w:r>
              <w:rPr>
                <w:noProof/>
              </w:rPr>
              <w:t xml:space="preserve">TS/TR ... CR ... </w:t>
            </w:r>
          </w:p>
        </w:tc>
      </w:tr>
      <w:tr w:rsidR="004B1FCA" w14:paraId="312D0592" w14:textId="77777777" w:rsidTr="0030453D">
        <w:tc>
          <w:tcPr>
            <w:tcW w:w="2694" w:type="dxa"/>
            <w:gridSpan w:val="2"/>
            <w:tcBorders>
              <w:left w:val="single" w:sz="4" w:space="0" w:color="auto"/>
            </w:tcBorders>
          </w:tcPr>
          <w:p w14:paraId="2FC63AE9" w14:textId="77777777" w:rsidR="004B1FCA" w:rsidRDefault="004B1FCA" w:rsidP="0030453D">
            <w:pPr>
              <w:pStyle w:val="CRCoverPage"/>
              <w:spacing w:after="0"/>
              <w:rPr>
                <w:b/>
                <w:i/>
                <w:noProof/>
              </w:rPr>
            </w:pPr>
          </w:p>
        </w:tc>
        <w:tc>
          <w:tcPr>
            <w:tcW w:w="6946" w:type="dxa"/>
            <w:gridSpan w:val="9"/>
            <w:tcBorders>
              <w:right w:val="single" w:sz="4" w:space="0" w:color="auto"/>
            </w:tcBorders>
          </w:tcPr>
          <w:p w14:paraId="62CEC373" w14:textId="77777777" w:rsidR="004B1FCA" w:rsidRDefault="004B1FCA" w:rsidP="0030453D">
            <w:pPr>
              <w:pStyle w:val="CRCoverPage"/>
              <w:spacing w:after="0"/>
              <w:rPr>
                <w:noProof/>
              </w:rPr>
            </w:pPr>
          </w:p>
        </w:tc>
      </w:tr>
      <w:tr w:rsidR="004B1FCA" w14:paraId="1D679E36" w14:textId="77777777" w:rsidTr="0030453D">
        <w:tc>
          <w:tcPr>
            <w:tcW w:w="2694" w:type="dxa"/>
            <w:gridSpan w:val="2"/>
            <w:tcBorders>
              <w:left w:val="single" w:sz="4" w:space="0" w:color="auto"/>
              <w:bottom w:val="single" w:sz="4" w:space="0" w:color="auto"/>
            </w:tcBorders>
          </w:tcPr>
          <w:p w14:paraId="273B7002" w14:textId="77777777" w:rsidR="004B1FCA" w:rsidRDefault="004B1FCA" w:rsidP="00304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4B885" w14:textId="77777777" w:rsidR="004B1FCA" w:rsidRDefault="004B1FCA" w:rsidP="0030453D">
            <w:pPr>
              <w:pStyle w:val="CRCoverPage"/>
              <w:spacing w:after="0"/>
              <w:ind w:left="100"/>
              <w:rPr>
                <w:noProof/>
              </w:rPr>
            </w:pPr>
          </w:p>
        </w:tc>
      </w:tr>
      <w:tr w:rsidR="004B1FCA" w:rsidRPr="008863B9" w14:paraId="698A771B" w14:textId="77777777" w:rsidTr="0030453D">
        <w:tc>
          <w:tcPr>
            <w:tcW w:w="2694" w:type="dxa"/>
            <w:gridSpan w:val="2"/>
            <w:tcBorders>
              <w:top w:val="single" w:sz="4" w:space="0" w:color="auto"/>
              <w:bottom w:val="single" w:sz="4" w:space="0" w:color="auto"/>
            </w:tcBorders>
          </w:tcPr>
          <w:p w14:paraId="2B2D3391" w14:textId="77777777" w:rsidR="004B1FCA" w:rsidRPr="008863B9" w:rsidRDefault="004B1FCA" w:rsidP="00304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01321" w14:textId="77777777" w:rsidR="004B1FCA" w:rsidRPr="008863B9" w:rsidRDefault="004B1FCA" w:rsidP="0030453D">
            <w:pPr>
              <w:pStyle w:val="CRCoverPage"/>
              <w:spacing w:after="0"/>
              <w:ind w:left="100"/>
              <w:rPr>
                <w:noProof/>
                <w:sz w:val="8"/>
                <w:szCs w:val="8"/>
              </w:rPr>
            </w:pPr>
          </w:p>
        </w:tc>
      </w:tr>
      <w:tr w:rsidR="004B1FCA" w14:paraId="53E68F4E" w14:textId="77777777" w:rsidTr="0030453D">
        <w:tc>
          <w:tcPr>
            <w:tcW w:w="2694" w:type="dxa"/>
            <w:gridSpan w:val="2"/>
            <w:tcBorders>
              <w:top w:val="single" w:sz="4" w:space="0" w:color="auto"/>
              <w:left w:val="single" w:sz="4" w:space="0" w:color="auto"/>
              <w:bottom w:val="single" w:sz="4" w:space="0" w:color="auto"/>
            </w:tcBorders>
          </w:tcPr>
          <w:p w14:paraId="000847C4" w14:textId="77777777" w:rsidR="004B1FCA" w:rsidRDefault="004B1FCA" w:rsidP="00304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5DCDA" w14:textId="77777777" w:rsidR="004B1FCA" w:rsidRDefault="004B1FCA" w:rsidP="0030453D">
            <w:pPr>
              <w:pStyle w:val="CRCoverPage"/>
              <w:spacing w:after="0"/>
              <w:ind w:left="100"/>
              <w:rPr>
                <w:noProof/>
              </w:rPr>
            </w:pPr>
          </w:p>
        </w:tc>
      </w:tr>
    </w:tbl>
    <w:p w14:paraId="4F149154" w14:textId="77777777" w:rsidR="004B1FCA" w:rsidRDefault="004B1FCA" w:rsidP="004B1FCA">
      <w:pPr>
        <w:pStyle w:val="CRCoverPage"/>
        <w:spacing w:after="0"/>
        <w:rPr>
          <w:noProof/>
          <w:sz w:val="8"/>
          <w:szCs w:val="8"/>
        </w:rPr>
      </w:pPr>
    </w:p>
    <w:p w14:paraId="37135E85" w14:textId="76215C28" w:rsidR="00AF1923" w:rsidRDefault="00AF1923" w:rsidP="00AF1923">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bookmarkEnd w:id="0"/>
    <w:p w14:paraId="181ADBD3" w14:textId="77777777" w:rsidR="00AF1923" w:rsidRDefault="00AF1923" w:rsidP="005527B9">
      <w:pPr>
        <w:keepNext/>
        <w:keepLines/>
        <w:spacing w:before="180" w:after="180" w:line="240" w:lineRule="auto"/>
        <w:outlineLvl w:val="1"/>
        <w:rPr>
          <w:rFonts w:ascii="Arial" w:eastAsia="MS Mincho" w:hAnsi="Arial" w:cs="Times New Roman"/>
          <w:sz w:val="32"/>
          <w:szCs w:val="20"/>
          <w:lang w:val="en-GB"/>
        </w:rPr>
      </w:pPr>
    </w:p>
    <w:p w14:paraId="22E42222" w14:textId="7DAAAF7A" w:rsidR="005527B9" w:rsidRPr="005527B9" w:rsidRDefault="005527B9" w:rsidP="005527B9">
      <w:pPr>
        <w:keepNext/>
        <w:keepLines/>
        <w:spacing w:before="180" w:after="180" w:line="240" w:lineRule="auto"/>
        <w:outlineLvl w:val="1"/>
        <w:rPr>
          <w:rFonts w:ascii="Arial" w:eastAsia="MS Mincho" w:hAnsi="Arial" w:cs="Times New Roman"/>
          <w:sz w:val="32"/>
          <w:szCs w:val="20"/>
          <w:lang w:val="en-GB"/>
        </w:rPr>
      </w:pPr>
      <w:r w:rsidRPr="005527B9">
        <w:rPr>
          <w:rFonts w:ascii="Arial" w:eastAsia="MS Mincho" w:hAnsi="Arial" w:cs="Times New Roman"/>
          <w:sz w:val="32"/>
          <w:szCs w:val="20"/>
          <w:lang w:val="en-GB"/>
        </w:rPr>
        <w:t>4.3</w:t>
      </w:r>
      <w:r w:rsidRPr="005527B9">
        <w:rPr>
          <w:rFonts w:ascii="Arial" w:eastAsia="MS Mincho" w:hAnsi="Arial" w:cs="Times New Roman"/>
          <w:sz w:val="32"/>
          <w:szCs w:val="20"/>
          <w:lang w:val="en-GB"/>
        </w:rPr>
        <w:tab/>
        <w:t>Specification suffix information</w:t>
      </w:r>
      <w:bookmarkEnd w:id="1"/>
      <w:bookmarkEnd w:id="2"/>
      <w:bookmarkEnd w:id="3"/>
      <w:bookmarkEnd w:id="4"/>
      <w:bookmarkEnd w:id="5"/>
    </w:p>
    <w:p w14:paraId="24FE2F92" w14:textId="77777777" w:rsidR="005527B9" w:rsidRPr="005527B9" w:rsidRDefault="005527B9" w:rsidP="005527B9">
      <w:pPr>
        <w:spacing w:after="180" w:line="240" w:lineRule="auto"/>
        <w:rPr>
          <w:rFonts w:ascii="Times New Roman" w:eastAsia="MS Mincho" w:hAnsi="Times New Roman" w:cs="Times New Roman"/>
          <w:sz w:val="20"/>
          <w:szCs w:val="20"/>
          <w:lang w:val="en-GB"/>
        </w:rPr>
      </w:pPr>
      <w:r w:rsidRPr="005527B9">
        <w:rPr>
          <w:rFonts w:ascii="Times New Roman" w:eastAsia="MS Mincho" w:hAnsi="Times New Roman" w:cs="Times New Roman"/>
          <w:sz w:val="20"/>
          <w:szCs w:val="20"/>
          <w:lang w:val="en-GB"/>
        </w:rPr>
        <w:t>Unless stated otherwise the following suffixes are used for indicating at 2</w:t>
      </w:r>
      <w:r w:rsidRPr="005527B9">
        <w:rPr>
          <w:rFonts w:ascii="Times New Roman" w:eastAsia="MS Mincho" w:hAnsi="Times New Roman" w:cs="Times New Roman"/>
          <w:sz w:val="20"/>
          <w:szCs w:val="20"/>
          <w:vertAlign w:val="superscript"/>
          <w:lang w:val="en-GB"/>
        </w:rPr>
        <w:t>nd</w:t>
      </w:r>
      <w:r w:rsidRPr="005527B9">
        <w:rPr>
          <w:rFonts w:ascii="Times New Roman" w:eastAsia="MS Mincho" w:hAnsi="Times New Roman" w:cs="Times New Roman"/>
          <w:sz w:val="20"/>
          <w:szCs w:val="20"/>
          <w:lang w:val="en-GB"/>
        </w:rPr>
        <w:t xml:space="preserve"> level clause, shown in Table 4.3-1.</w:t>
      </w:r>
    </w:p>
    <w:p w14:paraId="4673B6E0" w14:textId="77777777" w:rsidR="005527B9" w:rsidRPr="005527B9" w:rsidRDefault="005527B9" w:rsidP="005527B9">
      <w:pPr>
        <w:keepNext/>
        <w:keepLines/>
        <w:spacing w:before="60" w:after="180" w:line="240" w:lineRule="auto"/>
        <w:jc w:val="center"/>
        <w:rPr>
          <w:rFonts w:ascii="Arial" w:eastAsia="MS Mincho" w:hAnsi="Arial" w:cs="Times New Roman"/>
          <w:b/>
          <w:sz w:val="20"/>
          <w:szCs w:val="20"/>
          <w:lang w:val="en-GB"/>
        </w:rPr>
      </w:pPr>
      <w:r w:rsidRPr="005527B9">
        <w:rPr>
          <w:rFonts w:ascii="Arial" w:eastAsia="MS Mincho" w:hAnsi="Arial" w:cs="Times New Roman"/>
          <w:b/>
          <w:sz w:val="20"/>
          <w:szCs w:val="20"/>
          <w:lang w:val="en-G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27B9" w:rsidRPr="005527B9" w14:paraId="7736DABE"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03B8A1D" w14:textId="77777777" w:rsidR="005527B9" w:rsidRPr="005527B9" w:rsidRDefault="005527B9" w:rsidP="005527B9">
            <w:pPr>
              <w:keepNext/>
              <w:keepLines/>
              <w:spacing w:after="0" w:line="240" w:lineRule="auto"/>
              <w:jc w:val="center"/>
              <w:rPr>
                <w:rFonts w:ascii="Arial" w:eastAsia="MS Mincho" w:hAnsi="Arial" w:cs="Times New Roman"/>
                <w:b/>
                <w:sz w:val="18"/>
                <w:szCs w:val="20"/>
                <w:lang w:val="en-GB"/>
              </w:rPr>
            </w:pPr>
            <w:r w:rsidRPr="005527B9">
              <w:rPr>
                <w:rFonts w:ascii="Arial" w:eastAsia="MS Mincho" w:hAnsi="Arial" w:cs="Times New Roman"/>
                <w:b/>
                <w:sz w:val="18"/>
                <w:szCs w:val="20"/>
                <w:lang w:val="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72E5319" w14:textId="77777777" w:rsidR="005527B9" w:rsidRPr="005527B9" w:rsidRDefault="005527B9" w:rsidP="005527B9">
            <w:pPr>
              <w:keepNext/>
              <w:keepLines/>
              <w:spacing w:after="0" w:line="240" w:lineRule="auto"/>
              <w:jc w:val="center"/>
              <w:rPr>
                <w:rFonts w:ascii="Arial" w:eastAsia="MS Mincho" w:hAnsi="Arial" w:cs="Times New Roman"/>
                <w:b/>
                <w:sz w:val="18"/>
                <w:szCs w:val="20"/>
                <w:lang w:val="en-GB"/>
              </w:rPr>
            </w:pPr>
            <w:r w:rsidRPr="005527B9">
              <w:rPr>
                <w:rFonts w:ascii="Arial" w:eastAsia="MS Mincho" w:hAnsi="Arial" w:cs="Times New Roman"/>
                <w:b/>
                <w:sz w:val="18"/>
                <w:szCs w:val="20"/>
                <w:lang w:val="en-GB"/>
              </w:rPr>
              <w:t>Variant</w:t>
            </w:r>
          </w:p>
        </w:tc>
      </w:tr>
      <w:tr w:rsidR="005527B9" w:rsidRPr="005527B9" w14:paraId="4C6B83CD"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hideMark/>
          </w:tcPr>
          <w:p w14:paraId="0E72A41C" w14:textId="77777777" w:rsidR="005527B9" w:rsidRPr="005527B9" w:rsidRDefault="005527B9" w:rsidP="005527B9">
            <w:pPr>
              <w:keepNext/>
              <w:keepLines/>
              <w:spacing w:after="0" w:line="240" w:lineRule="auto"/>
              <w:jc w:val="center"/>
              <w:rPr>
                <w:rFonts w:ascii="Arial" w:eastAsia="MS Mincho" w:hAnsi="Arial" w:cs="Times New Roman"/>
                <w:sz w:val="18"/>
                <w:szCs w:val="20"/>
                <w:lang w:val="en-GB"/>
              </w:rPr>
            </w:pPr>
            <w:r w:rsidRPr="005527B9">
              <w:rPr>
                <w:rFonts w:ascii="Arial" w:eastAsia="MS Mincho" w:hAnsi="Arial" w:cs="Times New Roman"/>
                <w:sz w:val="18"/>
                <w:szCs w:val="20"/>
                <w:lang w:val="en-GB"/>
              </w:rPr>
              <w:t>None</w:t>
            </w:r>
          </w:p>
        </w:tc>
        <w:tc>
          <w:tcPr>
            <w:tcW w:w="2551" w:type="dxa"/>
            <w:tcBorders>
              <w:top w:val="single" w:sz="4" w:space="0" w:color="auto"/>
              <w:left w:val="single" w:sz="4" w:space="0" w:color="auto"/>
              <w:bottom w:val="single" w:sz="4" w:space="0" w:color="auto"/>
              <w:right w:val="single" w:sz="4" w:space="0" w:color="auto"/>
            </w:tcBorders>
            <w:hideMark/>
          </w:tcPr>
          <w:p w14:paraId="5F0E8E07" w14:textId="77777777" w:rsidR="005527B9" w:rsidRPr="005527B9" w:rsidRDefault="005527B9" w:rsidP="005527B9">
            <w:pPr>
              <w:keepNext/>
              <w:keepLines/>
              <w:spacing w:after="0" w:line="240" w:lineRule="auto"/>
              <w:rPr>
                <w:rFonts w:ascii="Arial" w:eastAsia="MS Mincho" w:hAnsi="Arial" w:cs="Times New Roman"/>
                <w:sz w:val="18"/>
                <w:szCs w:val="20"/>
                <w:lang w:val="en-GB"/>
              </w:rPr>
            </w:pPr>
            <w:r w:rsidRPr="005527B9">
              <w:rPr>
                <w:rFonts w:ascii="Arial" w:eastAsia="MS Mincho" w:hAnsi="Arial" w:cs="Times New Roman"/>
                <w:sz w:val="18"/>
                <w:szCs w:val="20"/>
                <w:lang w:val="en-GB"/>
              </w:rPr>
              <w:t>Single Carrier</w:t>
            </w:r>
          </w:p>
        </w:tc>
      </w:tr>
      <w:tr w:rsidR="005527B9" w:rsidRPr="005527B9" w14:paraId="30BC3D97"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hideMark/>
          </w:tcPr>
          <w:p w14:paraId="53AC2078" w14:textId="77777777" w:rsidR="005527B9" w:rsidRPr="005527B9" w:rsidRDefault="005527B9" w:rsidP="005527B9">
            <w:pPr>
              <w:keepNext/>
              <w:keepLines/>
              <w:spacing w:after="0" w:line="240" w:lineRule="auto"/>
              <w:jc w:val="center"/>
              <w:rPr>
                <w:rFonts w:ascii="Arial" w:eastAsia="MS Mincho" w:hAnsi="Arial" w:cs="Times New Roman"/>
                <w:sz w:val="18"/>
                <w:szCs w:val="20"/>
                <w:lang w:val="en-GB"/>
              </w:rPr>
            </w:pPr>
            <w:r w:rsidRPr="005527B9">
              <w:rPr>
                <w:rFonts w:ascii="Arial" w:eastAsia="MS Mincho" w:hAnsi="Arial" w:cs="Times New Roman"/>
                <w:sz w:val="18"/>
                <w:szCs w:val="20"/>
                <w:lang w:val="en-GB"/>
              </w:rPr>
              <w:t>A</w:t>
            </w:r>
          </w:p>
        </w:tc>
        <w:tc>
          <w:tcPr>
            <w:tcW w:w="2551" w:type="dxa"/>
            <w:tcBorders>
              <w:top w:val="single" w:sz="4" w:space="0" w:color="auto"/>
              <w:left w:val="single" w:sz="4" w:space="0" w:color="auto"/>
              <w:bottom w:val="single" w:sz="4" w:space="0" w:color="auto"/>
              <w:right w:val="single" w:sz="4" w:space="0" w:color="auto"/>
            </w:tcBorders>
            <w:hideMark/>
          </w:tcPr>
          <w:p w14:paraId="0D668300" w14:textId="77777777" w:rsidR="005527B9" w:rsidRPr="005527B9" w:rsidRDefault="005527B9" w:rsidP="005527B9">
            <w:pPr>
              <w:keepNext/>
              <w:keepLines/>
              <w:spacing w:after="0" w:line="240" w:lineRule="auto"/>
              <w:rPr>
                <w:rFonts w:ascii="Arial" w:eastAsia="MS Mincho" w:hAnsi="Arial" w:cs="Times New Roman"/>
                <w:sz w:val="18"/>
                <w:szCs w:val="20"/>
                <w:lang w:val="en-GB"/>
              </w:rPr>
            </w:pPr>
            <w:r w:rsidRPr="005527B9">
              <w:rPr>
                <w:rFonts w:ascii="Arial" w:eastAsia="MS Mincho" w:hAnsi="Arial" w:cs="Times New Roman"/>
                <w:sz w:val="18"/>
                <w:szCs w:val="20"/>
                <w:lang w:val="en-GB"/>
              </w:rPr>
              <w:t>Carrier Aggregation (CA)</w:t>
            </w:r>
          </w:p>
        </w:tc>
      </w:tr>
      <w:tr w:rsidR="005527B9" w:rsidRPr="005527B9" w14:paraId="47521D1B"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hideMark/>
          </w:tcPr>
          <w:p w14:paraId="4093923D" w14:textId="77777777" w:rsidR="005527B9" w:rsidRPr="005527B9" w:rsidRDefault="005527B9" w:rsidP="005527B9">
            <w:pPr>
              <w:keepNext/>
              <w:keepLines/>
              <w:spacing w:after="0" w:line="240" w:lineRule="auto"/>
              <w:jc w:val="center"/>
              <w:rPr>
                <w:rFonts w:ascii="Arial" w:eastAsia="MS Mincho" w:hAnsi="Arial" w:cs="Times New Roman"/>
                <w:sz w:val="18"/>
                <w:szCs w:val="20"/>
                <w:lang w:val="en-GB"/>
              </w:rPr>
            </w:pPr>
            <w:r w:rsidRPr="005527B9">
              <w:rPr>
                <w:rFonts w:ascii="Arial" w:eastAsia="MS Mincho" w:hAnsi="Arial" w:cs="Times New Roman"/>
                <w:sz w:val="18"/>
                <w:szCs w:val="20"/>
                <w:lang w:val="en-GB"/>
              </w:rPr>
              <w:t>B</w:t>
            </w:r>
          </w:p>
        </w:tc>
        <w:tc>
          <w:tcPr>
            <w:tcW w:w="2551" w:type="dxa"/>
            <w:tcBorders>
              <w:top w:val="single" w:sz="4" w:space="0" w:color="auto"/>
              <w:left w:val="single" w:sz="4" w:space="0" w:color="auto"/>
              <w:bottom w:val="single" w:sz="4" w:space="0" w:color="auto"/>
              <w:right w:val="single" w:sz="4" w:space="0" w:color="auto"/>
            </w:tcBorders>
            <w:hideMark/>
          </w:tcPr>
          <w:p w14:paraId="785DF377" w14:textId="77777777" w:rsidR="005527B9" w:rsidRPr="005527B9" w:rsidRDefault="005527B9" w:rsidP="005527B9">
            <w:pPr>
              <w:keepNext/>
              <w:keepLines/>
              <w:spacing w:after="0" w:line="240" w:lineRule="auto"/>
              <w:rPr>
                <w:rFonts w:ascii="Arial" w:eastAsia="MS Mincho" w:hAnsi="Arial" w:cs="Times New Roman"/>
                <w:sz w:val="18"/>
                <w:szCs w:val="20"/>
                <w:lang w:val="en-GB"/>
              </w:rPr>
            </w:pPr>
            <w:r w:rsidRPr="005527B9">
              <w:rPr>
                <w:rFonts w:ascii="Arial" w:eastAsia="MS Mincho" w:hAnsi="Arial" w:cs="Times New Roman"/>
                <w:sz w:val="18"/>
                <w:szCs w:val="20"/>
                <w:lang w:val="en-GB"/>
              </w:rPr>
              <w:t>Dual-Connectivity (DC)</w:t>
            </w:r>
          </w:p>
        </w:tc>
      </w:tr>
      <w:tr w:rsidR="005527B9" w:rsidRPr="005527B9" w14:paraId="222A5398"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hideMark/>
          </w:tcPr>
          <w:p w14:paraId="34337ED5" w14:textId="77777777" w:rsidR="005527B9" w:rsidRPr="005527B9" w:rsidRDefault="005527B9" w:rsidP="005527B9">
            <w:pPr>
              <w:keepNext/>
              <w:keepLines/>
              <w:spacing w:after="0" w:line="240" w:lineRule="auto"/>
              <w:jc w:val="center"/>
              <w:rPr>
                <w:rFonts w:ascii="Arial" w:eastAsia="MS Mincho" w:hAnsi="Arial" w:cs="Times New Roman"/>
                <w:sz w:val="18"/>
                <w:szCs w:val="20"/>
                <w:lang w:val="en-GB"/>
              </w:rPr>
            </w:pPr>
            <w:r w:rsidRPr="005527B9">
              <w:rPr>
                <w:rFonts w:ascii="Arial" w:eastAsia="MS Mincho" w:hAnsi="Arial" w:cs="Times New Roman"/>
                <w:sz w:val="18"/>
                <w:szCs w:val="20"/>
                <w:lang w:val="en-GB"/>
              </w:rPr>
              <w:t>C</w:t>
            </w:r>
          </w:p>
        </w:tc>
        <w:tc>
          <w:tcPr>
            <w:tcW w:w="2551" w:type="dxa"/>
            <w:tcBorders>
              <w:top w:val="single" w:sz="4" w:space="0" w:color="auto"/>
              <w:left w:val="single" w:sz="4" w:space="0" w:color="auto"/>
              <w:bottom w:val="single" w:sz="4" w:space="0" w:color="auto"/>
              <w:right w:val="single" w:sz="4" w:space="0" w:color="auto"/>
            </w:tcBorders>
            <w:hideMark/>
          </w:tcPr>
          <w:p w14:paraId="36958C0B" w14:textId="77777777" w:rsidR="005527B9" w:rsidRPr="005527B9" w:rsidRDefault="005527B9" w:rsidP="005527B9">
            <w:pPr>
              <w:keepNext/>
              <w:keepLines/>
              <w:spacing w:after="0" w:line="240" w:lineRule="auto"/>
              <w:rPr>
                <w:rFonts w:ascii="Arial" w:eastAsia="MS Mincho" w:hAnsi="Arial" w:cs="Times New Roman"/>
                <w:sz w:val="18"/>
                <w:szCs w:val="20"/>
                <w:lang w:val="en-GB"/>
              </w:rPr>
            </w:pPr>
            <w:r w:rsidRPr="005527B9">
              <w:rPr>
                <w:rFonts w:ascii="Arial" w:eastAsia="MS Mincho" w:hAnsi="Arial" w:cs="Times New Roman"/>
                <w:sz w:val="18"/>
                <w:szCs w:val="20"/>
                <w:lang w:val="en-GB"/>
              </w:rPr>
              <w:t>Supplement Uplink (SUL)</w:t>
            </w:r>
          </w:p>
        </w:tc>
      </w:tr>
      <w:tr w:rsidR="005527B9" w:rsidRPr="005527B9" w14:paraId="6757C079" w14:textId="77777777" w:rsidTr="00E75909">
        <w:trPr>
          <w:jc w:val="center"/>
        </w:trPr>
        <w:tc>
          <w:tcPr>
            <w:tcW w:w="1668" w:type="dxa"/>
            <w:tcBorders>
              <w:top w:val="single" w:sz="4" w:space="0" w:color="auto"/>
              <w:left w:val="single" w:sz="4" w:space="0" w:color="auto"/>
              <w:bottom w:val="single" w:sz="4" w:space="0" w:color="auto"/>
              <w:right w:val="single" w:sz="4" w:space="0" w:color="auto"/>
            </w:tcBorders>
            <w:hideMark/>
          </w:tcPr>
          <w:p w14:paraId="4CD5C0A4" w14:textId="77777777" w:rsidR="005527B9" w:rsidRPr="005527B9" w:rsidRDefault="005527B9" w:rsidP="005527B9">
            <w:pPr>
              <w:keepNext/>
              <w:keepLines/>
              <w:spacing w:after="0" w:line="240" w:lineRule="auto"/>
              <w:jc w:val="center"/>
              <w:rPr>
                <w:rFonts w:ascii="Arial" w:eastAsia="MS Mincho" w:hAnsi="Arial" w:cs="Times New Roman"/>
                <w:sz w:val="18"/>
                <w:szCs w:val="20"/>
                <w:lang w:val="en-GB"/>
              </w:rPr>
            </w:pPr>
            <w:r w:rsidRPr="005527B9">
              <w:rPr>
                <w:rFonts w:ascii="Arial" w:eastAsia="MS Mincho" w:hAnsi="Arial" w:cs="Times New Roman"/>
                <w:sz w:val="18"/>
                <w:szCs w:val="20"/>
                <w:lang w:val="en-GB"/>
              </w:rPr>
              <w:t>D</w:t>
            </w:r>
          </w:p>
        </w:tc>
        <w:tc>
          <w:tcPr>
            <w:tcW w:w="2551" w:type="dxa"/>
            <w:tcBorders>
              <w:top w:val="single" w:sz="4" w:space="0" w:color="auto"/>
              <w:left w:val="single" w:sz="4" w:space="0" w:color="auto"/>
              <w:bottom w:val="single" w:sz="4" w:space="0" w:color="auto"/>
              <w:right w:val="single" w:sz="4" w:space="0" w:color="auto"/>
            </w:tcBorders>
            <w:hideMark/>
          </w:tcPr>
          <w:p w14:paraId="3F4C25ED" w14:textId="77777777" w:rsidR="005527B9" w:rsidRPr="005527B9" w:rsidRDefault="005527B9" w:rsidP="005527B9">
            <w:pPr>
              <w:keepNext/>
              <w:keepLines/>
              <w:spacing w:after="0" w:line="240" w:lineRule="auto"/>
              <w:rPr>
                <w:rFonts w:ascii="Arial" w:eastAsia="MS Mincho" w:hAnsi="Arial" w:cs="Times New Roman"/>
                <w:sz w:val="18"/>
                <w:szCs w:val="20"/>
                <w:lang w:val="en-GB"/>
              </w:rPr>
            </w:pPr>
            <w:r w:rsidRPr="005527B9">
              <w:rPr>
                <w:rFonts w:ascii="Arial" w:eastAsia="MS Mincho" w:hAnsi="Arial" w:cs="Times New Roman"/>
                <w:sz w:val="18"/>
                <w:szCs w:val="20"/>
                <w:lang w:val="en-GB"/>
              </w:rPr>
              <w:t>UL MIMO</w:t>
            </w:r>
          </w:p>
        </w:tc>
      </w:tr>
      <w:tr w:rsidR="005527B9" w:rsidRPr="005527B9" w14:paraId="4677B81C" w14:textId="77777777" w:rsidTr="00E75909">
        <w:trPr>
          <w:jc w:val="center"/>
          <w:ins w:id="9" w:author="Chan Fernando" w:date="2020-04-02T11:59:00Z"/>
        </w:trPr>
        <w:tc>
          <w:tcPr>
            <w:tcW w:w="1668" w:type="dxa"/>
            <w:tcBorders>
              <w:top w:val="single" w:sz="4" w:space="0" w:color="auto"/>
              <w:left w:val="single" w:sz="4" w:space="0" w:color="auto"/>
              <w:bottom w:val="single" w:sz="4" w:space="0" w:color="auto"/>
              <w:right w:val="single" w:sz="4" w:space="0" w:color="auto"/>
            </w:tcBorders>
          </w:tcPr>
          <w:p w14:paraId="3E2ED8EF" w14:textId="5D7F443D" w:rsidR="005527B9" w:rsidRPr="005527B9" w:rsidRDefault="00767EF1" w:rsidP="005527B9">
            <w:pPr>
              <w:keepNext/>
              <w:keepLines/>
              <w:spacing w:after="0" w:line="240" w:lineRule="auto"/>
              <w:jc w:val="center"/>
              <w:rPr>
                <w:ins w:id="10" w:author="Chan Fernando" w:date="2020-04-02T11:59:00Z"/>
                <w:rFonts w:ascii="Arial" w:eastAsia="MS Mincho" w:hAnsi="Arial" w:cs="Times New Roman"/>
                <w:sz w:val="18"/>
                <w:szCs w:val="20"/>
                <w:lang w:val="en-GB"/>
              </w:rPr>
            </w:pPr>
            <w:ins w:id="11" w:author="Chan Fernando" w:date="2020-04-09T13:50:00Z">
              <w:r>
                <w:rPr>
                  <w:rFonts w:ascii="Arial" w:eastAsia="MS Mincho" w:hAnsi="Arial" w:cs="Times New Roman"/>
                  <w:sz w:val="18"/>
                  <w:szCs w:val="20"/>
                  <w:lang w:val="en-GB"/>
                </w:rPr>
                <w:t>E</w:t>
              </w:r>
            </w:ins>
          </w:p>
        </w:tc>
        <w:tc>
          <w:tcPr>
            <w:tcW w:w="2551" w:type="dxa"/>
            <w:tcBorders>
              <w:top w:val="single" w:sz="4" w:space="0" w:color="auto"/>
              <w:left w:val="single" w:sz="4" w:space="0" w:color="auto"/>
              <w:bottom w:val="single" w:sz="4" w:space="0" w:color="auto"/>
              <w:right w:val="single" w:sz="4" w:space="0" w:color="auto"/>
            </w:tcBorders>
          </w:tcPr>
          <w:p w14:paraId="26452A62" w14:textId="6B9B5E7F" w:rsidR="005527B9" w:rsidRPr="005527B9" w:rsidRDefault="005527B9" w:rsidP="005527B9">
            <w:pPr>
              <w:keepNext/>
              <w:keepLines/>
              <w:spacing w:after="0" w:line="240" w:lineRule="auto"/>
              <w:rPr>
                <w:ins w:id="12" w:author="Chan Fernando" w:date="2020-04-02T11:59:00Z"/>
                <w:rFonts w:ascii="Arial" w:eastAsia="MS Mincho" w:hAnsi="Arial" w:cs="Times New Roman"/>
                <w:sz w:val="18"/>
                <w:szCs w:val="20"/>
                <w:lang w:val="en-GB"/>
              </w:rPr>
            </w:pPr>
            <w:ins w:id="13" w:author="Chan Fernando" w:date="2020-04-02T11:59:00Z">
              <w:r>
                <w:rPr>
                  <w:rFonts w:ascii="Arial" w:eastAsia="MS Mincho" w:hAnsi="Arial" w:cs="Times New Roman"/>
                  <w:sz w:val="18"/>
                  <w:szCs w:val="20"/>
                  <w:lang w:val="en-GB"/>
                </w:rPr>
                <w:t>V2X Communicat</w:t>
              </w:r>
            </w:ins>
            <w:ins w:id="14" w:author="Chan Fernando" w:date="2020-04-02T12:00:00Z">
              <w:r>
                <w:rPr>
                  <w:rFonts w:ascii="Arial" w:eastAsia="MS Mincho" w:hAnsi="Arial" w:cs="Times New Roman"/>
                  <w:sz w:val="18"/>
                  <w:szCs w:val="20"/>
                  <w:lang w:val="en-GB"/>
                </w:rPr>
                <w:t>ion</w:t>
              </w:r>
            </w:ins>
          </w:p>
        </w:tc>
      </w:tr>
    </w:tbl>
    <w:p w14:paraId="2C7FD7D2" w14:textId="77777777" w:rsidR="005527B9" w:rsidRPr="005527B9" w:rsidRDefault="005527B9" w:rsidP="005527B9">
      <w:pPr>
        <w:spacing w:after="180" w:line="240" w:lineRule="auto"/>
        <w:rPr>
          <w:rFonts w:ascii="Times New Roman" w:eastAsia="MS Mincho" w:hAnsi="Times New Roman" w:cs="Times New Roman"/>
          <w:sz w:val="20"/>
          <w:szCs w:val="20"/>
          <w:lang w:val="en-GB"/>
        </w:rPr>
      </w:pPr>
    </w:p>
    <w:p w14:paraId="3F87626A" w14:textId="07D9C0BF" w:rsidR="005527B9" w:rsidRPr="00A31971" w:rsidRDefault="005527B9" w:rsidP="00A31971">
      <w:pPr>
        <w:overflowPunct w:val="0"/>
        <w:autoSpaceDE w:val="0"/>
        <w:autoSpaceDN w:val="0"/>
        <w:adjustRightInd w:val="0"/>
        <w:textAlignment w:val="baseline"/>
        <w:rPr>
          <w:rFonts w:ascii="Times New Roman" w:eastAsia="SimSun" w:hAnsi="Times New Roman" w:cs="Times New Roman"/>
          <w:sz w:val="20"/>
          <w:szCs w:val="20"/>
          <w:lang w:val="en-GB"/>
        </w:rPr>
      </w:pPr>
      <w:r w:rsidRPr="00A31971">
        <w:rPr>
          <w:rFonts w:ascii="Times New Roman" w:eastAsia="SimSun" w:hAnsi="Times New Roman" w:cs="Times New Roman"/>
          <w:sz w:val="20"/>
          <w:szCs w:val="20"/>
          <w:lang w:val="en-GB"/>
        </w:rPr>
        <w:t xml:space="preserve">A terminal which supports the above features needs to meet both the general requirements and the additional requirement applicable to the additional clause (suffix A, B, C and D) in clauses 5, 6 and 7. Where there is a difference in requirement between the general requirements and the additional clause requirements (suffix A, B, C </w:t>
      </w:r>
      <w:ins w:id="15" w:author="Chan Fernando" w:date="2020-04-02T12:00:00Z">
        <w:r w:rsidRPr="00A31971">
          <w:rPr>
            <w:rFonts w:ascii="Times New Roman" w:eastAsia="SimSun" w:hAnsi="Times New Roman" w:cs="Times New Roman"/>
            <w:sz w:val="20"/>
            <w:szCs w:val="20"/>
            <w:lang w:val="en-GB"/>
          </w:rPr>
          <w:t xml:space="preserve"> </w:t>
        </w:r>
      </w:ins>
      <w:r w:rsidRPr="00A31971">
        <w:rPr>
          <w:rFonts w:ascii="Times New Roman" w:eastAsia="SimSun" w:hAnsi="Times New Roman" w:cs="Times New Roman"/>
          <w:sz w:val="20"/>
          <w:szCs w:val="20"/>
          <w:lang w:val="en-GB"/>
        </w:rPr>
        <w:t xml:space="preserve">and </w:t>
      </w:r>
      <w:ins w:id="16" w:author="Chan Fernando" w:date="2020-04-09T13:50:00Z">
        <w:r w:rsidR="00767EF1">
          <w:rPr>
            <w:rFonts w:ascii="Times New Roman" w:eastAsia="SimSun" w:hAnsi="Times New Roman" w:cs="Times New Roman"/>
            <w:sz w:val="20"/>
            <w:szCs w:val="20"/>
            <w:lang w:val="en-GB"/>
          </w:rPr>
          <w:t>E</w:t>
        </w:r>
      </w:ins>
      <w:r w:rsidRPr="00A31971">
        <w:rPr>
          <w:rFonts w:ascii="Times New Roman" w:eastAsia="SimSun" w:hAnsi="Times New Roman" w:cs="Times New Roman"/>
          <w:sz w:val="20"/>
          <w:szCs w:val="20"/>
          <w:lang w:val="en-GB"/>
        </w:rPr>
        <w:t>) in clauses 5, 6 and 7, the tighter requirements are applicable unless stated otherwise in the additional clause.</w:t>
      </w:r>
    </w:p>
    <w:p w14:paraId="47D74F27" w14:textId="77777777" w:rsidR="005527B9" w:rsidRPr="00A31971" w:rsidRDefault="005527B9" w:rsidP="00A31971">
      <w:pPr>
        <w:overflowPunct w:val="0"/>
        <w:autoSpaceDE w:val="0"/>
        <w:autoSpaceDN w:val="0"/>
        <w:adjustRightInd w:val="0"/>
        <w:textAlignment w:val="baseline"/>
        <w:rPr>
          <w:rFonts w:ascii="Times New Roman" w:eastAsia="SimSun" w:hAnsi="Times New Roman" w:cs="Times New Roman"/>
          <w:sz w:val="20"/>
          <w:szCs w:val="20"/>
          <w:lang w:val="en-GB"/>
        </w:rPr>
      </w:pPr>
      <w:r w:rsidRPr="00A31971">
        <w:rPr>
          <w:rFonts w:ascii="Times New Roman" w:eastAsia="SimSun" w:hAnsi="Times New Roman" w:cs="Times New Roman"/>
          <w:sz w:val="20"/>
          <w:szCs w:val="20"/>
          <w:lang w:val="en-GB"/>
        </w:rPr>
        <w:t xml:space="preserve">A terminal which supports more than one feature in clauses 5, 6 and 7 shall meet </w:t>
      </w:r>
      <w:proofErr w:type="gramStart"/>
      <w:r w:rsidRPr="00A31971">
        <w:rPr>
          <w:rFonts w:ascii="Times New Roman" w:eastAsia="SimSun" w:hAnsi="Times New Roman" w:cs="Times New Roman"/>
          <w:sz w:val="20"/>
          <w:szCs w:val="20"/>
          <w:lang w:val="en-GB"/>
        </w:rPr>
        <w:t>all of</w:t>
      </w:r>
      <w:proofErr w:type="gramEnd"/>
      <w:r w:rsidRPr="00A31971">
        <w:rPr>
          <w:rFonts w:ascii="Times New Roman" w:eastAsia="SimSun" w:hAnsi="Times New Roman" w:cs="Times New Roman"/>
          <w:sz w:val="20"/>
          <w:szCs w:val="20"/>
          <w:lang w:val="en-GB"/>
        </w:rPr>
        <w:t xml:space="preserve"> the separate corresponding requirements.</w:t>
      </w:r>
    </w:p>
    <w:p w14:paraId="294AEBB5" w14:textId="32E0B838" w:rsidR="004F6134" w:rsidRPr="00A31971" w:rsidRDefault="004F6134" w:rsidP="004F6134">
      <w:pPr>
        <w:overflowPunct w:val="0"/>
        <w:autoSpaceDE w:val="0"/>
        <w:autoSpaceDN w:val="0"/>
        <w:adjustRightInd w:val="0"/>
        <w:textAlignment w:val="baseline"/>
        <w:rPr>
          <w:ins w:id="17" w:author="Chan Fernando" w:date="2020-04-02T15:22:00Z"/>
          <w:rFonts w:ascii="Times New Roman" w:eastAsia="SimSun" w:hAnsi="Times New Roman" w:cs="Times New Roman"/>
          <w:sz w:val="20"/>
          <w:szCs w:val="20"/>
          <w:lang w:val="en-GB"/>
        </w:rPr>
      </w:pPr>
      <w:ins w:id="18" w:author="Chan Fernando" w:date="2020-04-02T15:22:00Z">
        <w:r w:rsidRPr="00A31971">
          <w:rPr>
            <w:rFonts w:ascii="Times New Roman" w:eastAsia="SimSun" w:hAnsi="Times New Roman" w:cs="Times New Roman"/>
            <w:sz w:val="20"/>
            <w:szCs w:val="20"/>
            <w:lang w:val="en-GB"/>
          </w:rPr>
          <w:t>A terminal that supports</w:t>
        </w:r>
        <w:r w:rsidRPr="00A31971">
          <w:rPr>
            <w:rFonts w:ascii="Times New Roman" w:eastAsia="SimSun" w:hAnsi="Times New Roman" w:cs="Times New Roman" w:hint="eastAsia"/>
            <w:sz w:val="20"/>
            <w:szCs w:val="20"/>
            <w:lang w:val="en-GB"/>
          </w:rPr>
          <w:t xml:space="preserve"> </w:t>
        </w:r>
        <w:r w:rsidRPr="00A31971">
          <w:rPr>
            <w:rFonts w:ascii="Times New Roman" w:eastAsia="SimSun" w:hAnsi="Times New Roman" w:cs="Times New Roman"/>
            <w:sz w:val="20"/>
            <w:szCs w:val="20"/>
            <w:lang w:val="en-GB"/>
          </w:rPr>
          <w:t>NR</w:t>
        </w:r>
        <w:r w:rsidRPr="00A31971">
          <w:rPr>
            <w:rFonts w:ascii="Times New Roman" w:eastAsia="SimSun" w:hAnsi="Times New Roman" w:cs="Times New Roman" w:hint="eastAsia"/>
            <w:sz w:val="20"/>
            <w:szCs w:val="20"/>
            <w:lang w:val="en-GB"/>
          </w:rPr>
          <w:t xml:space="preserve"> V2X intra-band multi-carrier operation</w:t>
        </w:r>
        <w:r w:rsidRPr="00A31971">
          <w:rPr>
            <w:rFonts w:ascii="Times New Roman" w:eastAsia="SimSun" w:hAnsi="Times New Roman" w:cs="Times New Roman"/>
            <w:sz w:val="20"/>
            <w:szCs w:val="20"/>
            <w:lang w:val="en-GB"/>
          </w:rPr>
          <w:t xml:space="preserve"> </w:t>
        </w:r>
        <w:r w:rsidRPr="00A31971">
          <w:rPr>
            <w:rFonts w:ascii="Times New Roman" w:eastAsia="SimSun" w:hAnsi="Times New Roman" w:cs="Times New Roman" w:hint="eastAsia"/>
            <w:sz w:val="20"/>
            <w:szCs w:val="20"/>
            <w:lang w:val="en-GB"/>
          </w:rPr>
          <w:t>including carrier aggregation</w:t>
        </w:r>
        <w:r w:rsidRPr="00A31971">
          <w:rPr>
            <w:rFonts w:ascii="Times New Roman" w:eastAsia="SimSun" w:hAnsi="Times New Roman" w:cs="Times New Roman"/>
            <w:sz w:val="20"/>
            <w:szCs w:val="20"/>
            <w:lang w:val="en-GB"/>
          </w:rPr>
          <w:t xml:space="preserve"> for the band specified in Table 5.5</w:t>
        </w:r>
      </w:ins>
      <w:ins w:id="19" w:author="Chan Fernando" w:date="2020-04-02T15:28:00Z">
        <w:r w:rsidRPr="00A31971">
          <w:rPr>
            <w:rFonts w:ascii="Times New Roman" w:eastAsia="SimSun" w:hAnsi="Times New Roman" w:cs="Times New Roman"/>
            <w:sz w:val="20"/>
            <w:szCs w:val="20"/>
            <w:lang w:val="en-GB"/>
          </w:rPr>
          <w:t>E</w:t>
        </w:r>
      </w:ins>
      <w:ins w:id="20" w:author="Chan Fernando" w:date="2020-04-02T15:29:00Z">
        <w:r w:rsidRPr="00A31971">
          <w:rPr>
            <w:rFonts w:ascii="Times New Roman" w:eastAsia="SimSun" w:hAnsi="Times New Roman" w:cs="Times New Roman"/>
            <w:sz w:val="20"/>
            <w:szCs w:val="20"/>
            <w:lang w:val="en-GB"/>
          </w:rPr>
          <w:t>.</w:t>
        </w:r>
      </w:ins>
      <w:ins w:id="21" w:author="Chan Fernando" w:date="2020-04-02T15:22:00Z">
        <w:r w:rsidRPr="00A31971">
          <w:rPr>
            <w:rFonts w:ascii="Times New Roman" w:eastAsia="SimSun" w:hAnsi="Times New Roman" w:cs="Times New Roman"/>
            <w:sz w:val="20"/>
            <w:szCs w:val="20"/>
            <w:lang w:val="en-GB"/>
          </w:rPr>
          <w:t xml:space="preserve">3, shall meet the corresponding transmitter characteristics requirements (in subclauses with suffix </w:t>
        </w:r>
      </w:ins>
      <w:ins w:id="22" w:author="Chan Fernando" w:date="2020-04-02T15:28:00Z">
        <w:r w:rsidRPr="00A31971">
          <w:rPr>
            <w:rFonts w:ascii="Times New Roman" w:eastAsia="SimSun" w:hAnsi="Times New Roman" w:cs="Times New Roman"/>
            <w:sz w:val="20"/>
            <w:szCs w:val="20"/>
            <w:lang w:val="en-GB"/>
          </w:rPr>
          <w:t>E</w:t>
        </w:r>
      </w:ins>
      <w:ins w:id="23" w:author="Chan Fernando" w:date="2020-04-02T15:22:00Z">
        <w:r w:rsidRPr="00A31971">
          <w:rPr>
            <w:rFonts w:ascii="Times New Roman" w:eastAsia="SimSun" w:hAnsi="Times New Roman" w:cs="Times New Roman"/>
            <w:sz w:val="20"/>
            <w:szCs w:val="20"/>
            <w:lang w:val="en-GB"/>
          </w:rPr>
          <w:t xml:space="preserve">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ins>
    </w:p>
    <w:p w14:paraId="28F6DE92" w14:textId="504E665E" w:rsidR="0081081A" w:rsidRDefault="0081081A"/>
    <w:p w14:paraId="7D73F784" w14:textId="76602892" w:rsidR="00712E1A" w:rsidRDefault="00712E1A" w:rsidP="00712E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
          <w:noProof/>
          <w:snapToGrid w:val="0"/>
          <w:color w:val="FF0000"/>
          <w:sz w:val="28"/>
          <w:lang w:eastAsia="zh-CN"/>
        </w:rPr>
        <w:t>End</w:t>
      </w:r>
      <w:r w:rsidRPr="00676ACF">
        <w:rPr>
          <w:rFonts w:hint="eastAsia"/>
          <w:b/>
          <w:noProof/>
          <w:snapToGrid w:val="0"/>
          <w:color w:val="FF0000"/>
          <w:sz w:val="28"/>
          <w:lang w:eastAsia="zh-CN"/>
        </w:rPr>
        <w:t xml:space="preserve"> of Changes</w:t>
      </w:r>
      <w:r>
        <w:rPr>
          <w:b/>
          <w:noProof/>
          <w:snapToGrid w:val="0"/>
          <w:color w:val="FF0000"/>
          <w:sz w:val="28"/>
          <w:lang w:eastAsia="zh-CN"/>
        </w:rPr>
        <w:t xml:space="preserve"> </w:t>
      </w:r>
      <w:r w:rsidRPr="00676ACF">
        <w:rPr>
          <w:rFonts w:hint="eastAsia"/>
          <w:b/>
          <w:noProof/>
          <w:snapToGrid w:val="0"/>
          <w:color w:val="FF0000"/>
          <w:sz w:val="28"/>
          <w:lang w:eastAsia="zh-CN"/>
        </w:rPr>
        <w:t>&gt;</w:t>
      </w:r>
    </w:p>
    <w:p w14:paraId="620170F5" w14:textId="6C575406" w:rsidR="001E1F07" w:rsidRDefault="001E1F07" w:rsidP="001E1F07">
      <w:pPr>
        <w:rPr>
          <w:lang w:val="en-GB" w:eastAsia="zh-CN"/>
        </w:rPr>
      </w:pPr>
    </w:p>
    <w:p w14:paraId="30C7D2A1" w14:textId="77777777" w:rsidR="001E1F07" w:rsidRDefault="001E1F07" w:rsidP="001E1F07">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0C0FA2A8" w14:textId="27939AEB" w:rsidR="001E1F07" w:rsidRPr="001E1F07" w:rsidRDefault="001E1F07" w:rsidP="001E1F07">
      <w:pPr>
        <w:keepNext/>
        <w:keepLines/>
        <w:spacing w:before="180" w:after="180" w:line="240" w:lineRule="auto"/>
        <w:outlineLvl w:val="1"/>
        <w:rPr>
          <w:ins w:id="24" w:author="Chan Fernando" w:date="2020-04-02T15:36:00Z"/>
          <w:rFonts w:ascii="Arial" w:eastAsia="SimSun" w:hAnsi="Arial" w:cs="Times New Roman"/>
          <w:sz w:val="32"/>
          <w:szCs w:val="20"/>
          <w:lang w:val="en-GB"/>
        </w:rPr>
      </w:pPr>
      <w:bookmarkStart w:id="25" w:name="_Toc29802790"/>
      <w:bookmarkStart w:id="26" w:name="_Toc29802165"/>
      <w:bookmarkStart w:id="27" w:name="_Toc29801741"/>
      <w:bookmarkStart w:id="28" w:name="_Toc21344255"/>
      <w:ins w:id="29" w:author="Chan Fernando" w:date="2020-04-02T15:36:00Z">
        <w:r w:rsidRPr="001E1F07">
          <w:rPr>
            <w:rFonts w:ascii="Arial" w:eastAsia="SimSun" w:hAnsi="Arial" w:cs="Times New Roman"/>
            <w:sz w:val="32"/>
            <w:szCs w:val="20"/>
            <w:lang w:val="en-GB"/>
          </w:rPr>
          <w:t>6.2</w:t>
        </w:r>
      </w:ins>
      <w:ins w:id="30" w:author="Chan Fernando" w:date="2020-04-09T13:58:00Z">
        <w:r w:rsidR="00296961">
          <w:rPr>
            <w:rFonts w:ascii="Arial" w:eastAsia="SimSun" w:hAnsi="Arial" w:cs="Times New Roman"/>
            <w:sz w:val="32"/>
            <w:szCs w:val="20"/>
            <w:lang w:val="en-GB"/>
          </w:rPr>
          <w:t xml:space="preserve">E </w:t>
        </w:r>
      </w:ins>
      <w:ins w:id="31" w:author="Chan Fernando" w:date="2020-04-02T15:36:00Z">
        <w:r w:rsidRPr="001E1F07">
          <w:rPr>
            <w:rFonts w:ascii="Arial" w:eastAsia="SimSun" w:hAnsi="Arial" w:cs="Times New Roman"/>
            <w:sz w:val="32"/>
            <w:szCs w:val="20"/>
            <w:lang w:val="en-GB"/>
          </w:rPr>
          <w:t xml:space="preserve">Transmitter power for </w:t>
        </w:r>
        <w:bookmarkEnd w:id="25"/>
        <w:bookmarkEnd w:id="26"/>
        <w:bookmarkEnd w:id="27"/>
        <w:bookmarkEnd w:id="28"/>
        <w:r w:rsidRPr="001E1F07">
          <w:rPr>
            <w:rFonts w:ascii="Arial" w:eastAsia="SimSun" w:hAnsi="Arial" w:cs="Times New Roman"/>
            <w:sz w:val="32"/>
            <w:szCs w:val="20"/>
            <w:lang w:val="en-GB"/>
          </w:rPr>
          <w:t>V2X Communication</w:t>
        </w:r>
      </w:ins>
    </w:p>
    <w:p w14:paraId="4EDFC047" w14:textId="23437686" w:rsidR="001E1F07" w:rsidRPr="001E1F07" w:rsidRDefault="001E1F07" w:rsidP="001E1F07">
      <w:pPr>
        <w:keepNext/>
        <w:keepLines/>
        <w:spacing w:before="120" w:after="180" w:line="240" w:lineRule="auto"/>
        <w:outlineLvl w:val="2"/>
        <w:rPr>
          <w:ins w:id="32" w:author="Chan Fernando" w:date="2020-04-02T15:36:00Z"/>
          <w:rFonts w:ascii="Arial" w:eastAsia="SimSun" w:hAnsi="Arial" w:cs="Times New Roman"/>
          <w:sz w:val="28"/>
          <w:szCs w:val="20"/>
          <w:lang w:val="en-GB"/>
        </w:rPr>
      </w:pPr>
      <w:bookmarkStart w:id="33" w:name="_Toc29802791"/>
      <w:bookmarkStart w:id="34" w:name="_Toc29802166"/>
      <w:bookmarkStart w:id="35" w:name="_Toc29801742"/>
      <w:bookmarkStart w:id="36" w:name="_Toc21344256"/>
      <w:ins w:id="37" w:author="Chan Fernando" w:date="2020-04-02T15:36:00Z">
        <w:r w:rsidRPr="001E1F07">
          <w:rPr>
            <w:rFonts w:ascii="Arial" w:eastAsia="SimSun" w:hAnsi="Arial" w:cs="Times New Roman"/>
            <w:sz w:val="28"/>
            <w:szCs w:val="20"/>
            <w:lang w:val="en-GB"/>
          </w:rPr>
          <w:t>6.2</w:t>
        </w:r>
      </w:ins>
      <w:ins w:id="38" w:author="Chan Fernando" w:date="2020-04-09T13:58:00Z">
        <w:r w:rsidR="00296961">
          <w:rPr>
            <w:rFonts w:ascii="Arial" w:eastAsia="SimSun" w:hAnsi="Arial" w:cs="Times New Roman"/>
            <w:sz w:val="28"/>
            <w:szCs w:val="20"/>
            <w:lang w:val="en-GB"/>
          </w:rPr>
          <w:t>E</w:t>
        </w:r>
      </w:ins>
      <w:ins w:id="39" w:author="Chan Fernando" w:date="2020-04-02T15:36:00Z">
        <w:r w:rsidRPr="001E1F07">
          <w:rPr>
            <w:rFonts w:ascii="Arial" w:eastAsia="SimSun" w:hAnsi="Arial" w:cs="Times New Roman"/>
            <w:sz w:val="28"/>
            <w:szCs w:val="20"/>
            <w:lang w:val="en-GB"/>
          </w:rPr>
          <w:t>.1</w:t>
        </w:r>
        <w:r w:rsidRPr="001E1F07">
          <w:rPr>
            <w:rFonts w:ascii="Arial" w:eastAsia="SimSun" w:hAnsi="Arial" w:cs="Times New Roman"/>
            <w:sz w:val="28"/>
            <w:szCs w:val="20"/>
            <w:lang w:val="en-GB"/>
          </w:rPr>
          <w:tab/>
          <w:t xml:space="preserve">UE maximum output power for </w:t>
        </w:r>
        <w:bookmarkEnd w:id="33"/>
        <w:bookmarkEnd w:id="34"/>
        <w:bookmarkEnd w:id="35"/>
        <w:bookmarkEnd w:id="36"/>
        <w:r w:rsidRPr="001E1F07">
          <w:rPr>
            <w:rFonts w:ascii="Arial" w:eastAsia="SimSun" w:hAnsi="Arial" w:cs="Times New Roman"/>
            <w:sz w:val="28"/>
            <w:szCs w:val="20"/>
            <w:lang w:val="en-GB"/>
          </w:rPr>
          <w:t>V2X Communication</w:t>
        </w:r>
      </w:ins>
    </w:p>
    <w:p w14:paraId="4C5BD086" w14:textId="309E515E" w:rsidR="001E1F07" w:rsidRPr="001E1F07" w:rsidRDefault="001E1F07" w:rsidP="001E1F07">
      <w:pPr>
        <w:spacing w:after="180" w:line="240" w:lineRule="auto"/>
        <w:rPr>
          <w:ins w:id="40" w:author="Chan Fernando" w:date="2020-04-02T15:36:00Z"/>
          <w:rFonts w:ascii="Times New Roman" w:eastAsia="SimSun" w:hAnsi="Times New Roman" w:cs="Times New Roman"/>
          <w:sz w:val="20"/>
          <w:szCs w:val="20"/>
          <w:lang w:val="en-GB"/>
        </w:rPr>
      </w:pPr>
      <w:ins w:id="41" w:author="Chan Fernando" w:date="2020-04-02T15:36:00Z">
        <w:r w:rsidRPr="001E1F07">
          <w:rPr>
            <w:rFonts w:ascii="Times New Roman" w:eastAsia="SimSun" w:hAnsi="Times New Roman" w:cs="Times New Roman"/>
            <w:sz w:val="20"/>
            <w:szCs w:val="20"/>
            <w:lang w:val="en-GB"/>
          </w:rPr>
          <w:t xml:space="preserve">For V2X UE supporting Transmit Diversity, if the UE transmits on two connectors at the same time, the maximum output power for any transmission bandwidth within the channel bandwidth is specified in Table </w:t>
        </w:r>
        <w:r w:rsidRPr="001E1F07">
          <w:rPr>
            <w:rFonts w:ascii="Times New Roman" w:eastAsia="SimSun" w:hAnsi="Times New Roman" w:cs="Times New Roman"/>
            <w:sz w:val="20"/>
            <w:szCs w:val="20"/>
            <w:lang w:val="en-GB" w:eastAsia="zh-CN"/>
          </w:rPr>
          <w:t>6.2</w:t>
        </w:r>
      </w:ins>
      <w:ins w:id="42" w:author="Chan Fernando" w:date="2020-04-02T15:38:00Z">
        <w:r>
          <w:rPr>
            <w:rFonts w:ascii="Times New Roman" w:eastAsia="SimSun" w:hAnsi="Times New Roman" w:cs="Times New Roman"/>
            <w:sz w:val="20"/>
            <w:szCs w:val="20"/>
            <w:lang w:val="en-GB" w:eastAsia="zh-CN"/>
          </w:rPr>
          <w:t>E</w:t>
        </w:r>
      </w:ins>
      <w:ins w:id="43" w:author="Chan Fernando" w:date="2020-04-02T15:36:00Z">
        <w:r w:rsidRPr="001E1F07">
          <w:rPr>
            <w:rFonts w:ascii="Times New Roman" w:eastAsia="SimSun" w:hAnsi="Times New Roman" w:cs="Times New Roman"/>
            <w:sz w:val="20"/>
            <w:szCs w:val="20"/>
            <w:lang w:val="en-GB" w:eastAsia="zh-CN"/>
          </w:rPr>
          <w:t>.1-1</w:t>
        </w:r>
        <w:r w:rsidRPr="001E1F07">
          <w:rPr>
            <w:rFonts w:ascii="Times New Roman" w:eastAsia="SimSun" w:hAnsi="Times New Roman" w:cs="Times New Roman"/>
            <w:sz w:val="20"/>
            <w:szCs w:val="20"/>
            <w:lang w:val="en-GB"/>
          </w:rPr>
          <w:t>. The maximum output power is measured as the sum of the maximum output power at each UE antenna connector. The period of measurement shall be at least one sub frame (1ms).</w:t>
        </w:r>
      </w:ins>
    </w:p>
    <w:p w14:paraId="795B8FE6" w14:textId="77777777" w:rsidR="001E1F07" w:rsidRPr="001E1F07" w:rsidRDefault="001E1F07" w:rsidP="001E1F07">
      <w:pPr>
        <w:spacing w:after="180" w:line="240" w:lineRule="auto"/>
        <w:rPr>
          <w:ins w:id="44" w:author="Chan Fernando" w:date="2020-04-02T15:36:00Z"/>
          <w:rFonts w:ascii="Times New Roman" w:eastAsia="SimSun" w:hAnsi="Times New Roman" w:cs="Times New Roman"/>
          <w:sz w:val="20"/>
          <w:szCs w:val="20"/>
          <w:lang w:val="en-GB" w:eastAsia="en-GB"/>
        </w:rPr>
      </w:pPr>
    </w:p>
    <w:p w14:paraId="6065A37B" w14:textId="4C8533A0" w:rsidR="001E1F07" w:rsidRDefault="001E1F07" w:rsidP="001E1F07">
      <w:pPr>
        <w:spacing w:after="180" w:line="240" w:lineRule="auto"/>
        <w:rPr>
          <w:ins w:id="45" w:author="Chan Fernando" w:date="2020-04-05T20:32:00Z"/>
          <w:rFonts w:ascii="Times New Roman" w:eastAsia="SimSun" w:hAnsi="Times New Roman" w:cs="Times New Roman"/>
          <w:sz w:val="20"/>
          <w:szCs w:val="20"/>
          <w:lang w:val="en-GB" w:eastAsia="zh-CN"/>
        </w:rPr>
      </w:pPr>
      <w:ins w:id="46" w:author="Chan Fernando" w:date="2020-04-02T15:36:00Z">
        <w:r w:rsidRPr="001E1F07">
          <w:rPr>
            <w:rFonts w:ascii="Times New Roman" w:eastAsia="SimSun" w:hAnsi="Times New Roman" w:cs="Times New Roman"/>
            <w:sz w:val="20"/>
            <w:szCs w:val="20"/>
            <w:lang w:val="en-GB"/>
          </w:rPr>
          <w:t xml:space="preserve">If the </w:t>
        </w:r>
        <w:r w:rsidRPr="001E1F07">
          <w:rPr>
            <w:rFonts w:ascii="Times New Roman" w:eastAsia="SimSun" w:hAnsi="Times New Roman" w:cs="Times New Roman" w:hint="eastAsia"/>
            <w:sz w:val="20"/>
            <w:szCs w:val="20"/>
            <w:lang w:val="en-GB"/>
          </w:rPr>
          <w:t xml:space="preserve">UE </w:t>
        </w:r>
        <w:r w:rsidRPr="001E1F07">
          <w:rPr>
            <w:rFonts w:ascii="Times New Roman" w:eastAsia="SimSun" w:hAnsi="Times New Roman" w:cs="Times New Roman"/>
            <w:sz w:val="20"/>
            <w:szCs w:val="20"/>
            <w:lang w:val="en-GB"/>
          </w:rPr>
          <w:t>transmits on</w:t>
        </w:r>
        <w:r w:rsidRPr="001E1F07">
          <w:rPr>
            <w:rFonts w:ascii="Times New Roman" w:eastAsia="SimSun" w:hAnsi="Times New Roman" w:cs="Times New Roman" w:hint="eastAsia"/>
            <w:sz w:val="20"/>
            <w:szCs w:val="20"/>
            <w:lang w:val="en-GB"/>
          </w:rPr>
          <w:t xml:space="preserve"> </w:t>
        </w:r>
        <w:r w:rsidRPr="001E1F07">
          <w:rPr>
            <w:rFonts w:ascii="Times New Roman" w:eastAsia="SimSun" w:hAnsi="Times New Roman" w:cs="Times New Roman"/>
            <w:sz w:val="20"/>
            <w:szCs w:val="20"/>
            <w:lang w:val="en-GB"/>
          </w:rPr>
          <w:t>one</w:t>
        </w:r>
        <w:r w:rsidRPr="001E1F07">
          <w:rPr>
            <w:rFonts w:ascii="Times New Roman" w:eastAsia="SimSun" w:hAnsi="Times New Roman" w:cs="Times New Roman" w:hint="eastAsia"/>
            <w:sz w:val="20"/>
            <w:szCs w:val="20"/>
            <w:lang w:val="en-GB" w:eastAsia="zh-CN"/>
          </w:rPr>
          <w:t xml:space="preserve"> </w:t>
        </w:r>
        <w:r w:rsidRPr="001E1F07">
          <w:rPr>
            <w:rFonts w:ascii="Times New Roman" w:eastAsia="SimSun" w:hAnsi="Times New Roman" w:cs="Times New Roman"/>
            <w:sz w:val="20"/>
            <w:szCs w:val="20"/>
            <w:lang w:val="en-GB"/>
          </w:rPr>
          <w:t xml:space="preserve">antenna </w:t>
        </w:r>
        <w:r w:rsidRPr="001E1F07">
          <w:rPr>
            <w:rFonts w:ascii="Times New Roman" w:eastAsia="SimSun" w:hAnsi="Times New Roman" w:cs="Times New Roman" w:hint="eastAsia"/>
            <w:sz w:val="20"/>
            <w:szCs w:val="20"/>
            <w:lang w:val="en-GB" w:eastAsia="zh-CN"/>
          </w:rPr>
          <w:t>connector</w:t>
        </w:r>
        <w:r w:rsidRPr="001E1F07">
          <w:rPr>
            <w:rFonts w:ascii="Times New Roman" w:eastAsia="SimSun" w:hAnsi="Times New Roman" w:cs="Times New Roman"/>
            <w:sz w:val="20"/>
            <w:szCs w:val="20"/>
            <w:lang w:val="en-GB" w:eastAsia="zh-CN"/>
          </w:rPr>
          <w:t xml:space="preserve"> at a time</w:t>
        </w:r>
        <w:r w:rsidRPr="001E1F07">
          <w:rPr>
            <w:rFonts w:ascii="Times New Roman" w:eastAsia="SimSun" w:hAnsi="Times New Roman" w:cs="Times New Roman"/>
            <w:sz w:val="20"/>
            <w:szCs w:val="20"/>
            <w:lang w:val="en-GB"/>
          </w:rPr>
          <w:t>, the requirements in Table 6.2.2-1 shall apply</w:t>
        </w:r>
        <w:r w:rsidRPr="001E1F07">
          <w:rPr>
            <w:rFonts w:ascii="Times New Roman" w:eastAsia="SimSun" w:hAnsi="Times New Roman" w:cs="Times New Roman" w:hint="eastAsia"/>
            <w:sz w:val="20"/>
            <w:szCs w:val="20"/>
            <w:lang w:val="en-GB" w:eastAsia="zh-CN"/>
          </w:rPr>
          <w:t xml:space="preserve"> to the active antenna connector.</w:t>
        </w:r>
      </w:ins>
    </w:p>
    <w:p w14:paraId="69100CC4" w14:textId="1DB71A32" w:rsidR="00FB523B" w:rsidRPr="00951661" w:rsidRDefault="00FB523B" w:rsidP="001E1F07">
      <w:pPr>
        <w:spacing w:after="180" w:line="240" w:lineRule="auto"/>
        <w:rPr>
          <w:ins w:id="47" w:author="Chan Fernando" w:date="2020-04-02T15:36:00Z"/>
          <w:rFonts w:ascii="Arial" w:eastAsia="SimSun" w:hAnsi="Arial" w:cs="Times New Roman"/>
          <w:b/>
          <w:noProof/>
          <w:snapToGrid w:val="0"/>
          <w:color w:val="FF0000"/>
          <w:sz w:val="28"/>
          <w:szCs w:val="20"/>
          <w:lang w:val="en-GB" w:eastAsia="zh-CN"/>
        </w:rPr>
      </w:pPr>
      <w:ins w:id="48" w:author="Chan Fernando" w:date="2020-04-05T20:32:00Z">
        <w:r w:rsidRPr="00951661">
          <w:rPr>
            <w:rFonts w:ascii="Arial" w:eastAsia="SimSun" w:hAnsi="Arial" w:cs="Times New Roman"/>
            <w:b/>
            <w:noProof/>
            <w:snapToGrid w:val="0"/>
            <w:color w:val="FF0000"/>
            <w:sz w:val="28"/>
            <w:szCs w:val="20"/>
            <w:lang w:val="en-GB" w:eastAsia="zh-CN"/>
          </w:rPr>
          <w:lastRenderedPageBreak/>
          <w:t xml:space="preserve">&lt;end of </w:t>
        </w:r>
      </w:ins>
      <w:ins w:id="49" w:author="Chan Fernando" w:date="2020-04-05T20:33:00Z">
        <w:r w:rsidRPr="00951661">
          <w:rPr>
            <w:rFonts w:ascii="Arial" w:eastAsia="SimSun" w:hAnsi="Arial" w:cs="Times New Roman"/>
            <w:b/>
            <w:noProof/>
            <w:snapToGrid w:val="0"/>
            <w:color w:val="FF0000"/>
            <w:sz w:val="28"/>
            <w:szCs w:val="20"/>
            <w:lang w:val="en-GB" w:eastAsia="zh-CN"/>
          </w:rPr>
          <w:t>change&gt;</w:t>
        </w:r>
      </w:ins>
    </w:p>
    <w:p w14:paraId="16765348" w14:textId="547CEB19" w:rsidR="00C87F10" w:rsidRPr="00F86274" w:rsidRDefault="00C87F10" w:rsidP="00C87F10">
      <w:pPr>
        <w:pStyle w:val="Heading2"/>
        <w:spacing w:after="240"/>
        <w:ind w:left="0" w:firstLine="0"/>
        <w:rPr>
          <w:ins w:id="50" w:author="Chan Fernando" w:date="2020-04-05T20:54:00Z"/>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ins w:id="51" w:author="Chan Fernando" w:date="2020-04-05T20:54:00Z">
        <w:r>
          <w:rPr>
            <w:rFonts w:ascii="Calibri" w:hAnsi="Calibri" w:cs="Calibri"/>
            <w:b/>
            <w:noProof/>
            <w:snapToGrid w:val="0"/>
            <w:color w:val="FF0000"/>
            <w:sz w:val="28"/>
            <w:lang w:eastAsia="zh-CN"/>
          </w:rPr>
          <w:t>Next Change QCOM added TXdiv</w:t>
        </w:r>
        <w:r w:rsidRPr="00F86274">
          <w:rPr>
            <w:rFonts w:ascii="Calibri" w:hAnsi="Calibri" w:cs="Calibri"/>
            <w:b/>
            <w:noProof/>
            <w:snapToGrid w:val="0"/>
            <w:color w:val="FF0000"/>
            <w:sz w:val="28"/>
            <w:lang w:eastAsia="zh-CN"/>
          </w:rPr>
          <w:t xml:space="preserve"> &gt;</w:t>
        </w:r>
      </w:ins>
    </w:p>
    <w:p w14:paraId="5465A3BB" w14:textId="1197EA18" w:rsidR="00C87F10" w:rsidRDefault="00C87F10" w:rsidP="00C87F10">
      <w:pPr>
        <w:pStyle w:val="Heading3"/>
        <w:rPr>
          <w:ins w:id="52" w:author="Chan Fernando" w:date="2020-04-05T20:54:00Z"/>
          <w:lang w:eastAsia="en-GB"/>
        </w:rPr>
      </w:pPr>
      <w:bookmarkStart w:id="53" w:name="_Toc29802803"/>
      <w:bookmarkStart w:id="54" w:name="_Toc29802178"/>
      <w:bookmarkStart w:id="55" w:name="_Toc29801754"/>
      <w:bookmarkStart w:id="56" w:name="_Toc21344268"/>
      <w:ins w:id="57" w:author="Chan Fernando" w:date="2020-04-05T20:54:00Z">
        <w:r w:rsidRPr="00C87F10">
          <w:rPr>
            <w:rFonts w:ascii="Arial" w:eastAsia="SimSun" w:hAnsi="Arial" w:cs="Times New Roman"/>
            <w:color w:val="auto"/>
            <w:sz w:val="28"/>
            <w:szCs w:val="20"/>
            <w:lang w:val="en-GB"/>
          </w:rPr>
          <w:t>6.2</w:t>
        </w:r>
      </w:ins>
      <w:ins w:id="58" w:author="Chan Fernando" w:date="2020-04-09T13:59:00Z">
        <w:r w:rsidR="00296961">
          <w:rPr>
            <w:rFonts w:ascii="Arial" w:eastAsia="SimSun" w:hAnsi="Arial" w:cs="Times New Roman"/>
            <w:color w:val="auto"/>
            <w:sz w:val="28"/>
            <w:szCs w:val="20"/>
            <w:lang w:val="en-GB"/>
          </w:rPr>
          <w:t>E</w:t>
        </w:r>
      </w:ins>
      <w:ins w:id="59" w:author="Chan Fernando" w:date="2020-04-05T20:54:00Z">
        <w:r w:rsidRPr="00C87F10">
          <w:rPr>
            <w:rFonts w:ascii="Arial" w:eastAsia="SimSun" w:hAnsi="Arial" w:cs="Times New Roman"/>
            <w:color w:val="auto"/>
            <w:sz w:val="28"/>
            <w:szCs w:val="20"/>
            <w:lang w:val="en-GB"/>
          </w:rPr>
          <w:t>.4</w:t>
        </w:r>
        <w:r w:rsidRPr="00C87F10">
          <w:rPr>
            <w:rFonts w:ascii="Arial" w:eastAsia="SimSun" w:hAnsi="Arial" w:cs="Times New Roman"/>
            <w:color w:val="auto"/>
            <w:sz w:val="28"/>
            <w:szCs w:val="20"/>
            <w:lang w:val="en-GB"/>
          </w:rPr>
          <w:tab/>
          <w:t xml:space="preserve">Configured output power for </w:t>
        </w:r>
        <w:bookmarkEnd w:id="53"/>
        <w:bookmarkEnd w:id="54"/>
        <w:bookmarkEnd w:id="55"/>
        <w:bookmarkEnd w:id="56"/>
        <w:r w:rsidRPr="00C87F10">
          <w:rPr>
            <w:rFonts w:ascii="Arial" w:eastAsia="SimSun" w:hAnsi="Arial" w:cs="Times New Roman"/>
            <w:color w:val="auto"/>
            <w:sz w:val="28"/>
            <w:szCs w:val="20"/>
            <w:lang w:val="en-GB"/>
          </w:rPr>
          <w:t>V2X Communication</w:t>
        </w:r>
      </w:ins>
    </w:p>
    <w:p w14:paraId="66694363" w14:textId="77777777" w:rsidR="00C87F10" w:rsidRDefault="00C87F10" w:rsidP="00C87F10"/>
    <w:p w14:paraId="06BA4056" w14:textId="6B1381D9" w:rsidR="00C87F10" w:rsidRPr="00951661" w:rsidRDefault="00C87F10" w:rsidP="00C87F10">
      <w:pPr>
        <w:rPr>
          <w:ins w:id="60" w:author="Chan Fernando" w:date="2020-04-05T20:54:00Z"/>
          <w:rFonts w:ascii="Times New Roman" w:eastAsia="SimSun" w:hAnsi="Times New Roman" w:cs="Times New Roman"/>
          <w:sz w:val="20"/>
          <w:szCs w:val="20"/>
          <w:lang w:val="en-GB" w:eastAsia="zh-CN"/>
        </w:rPr>
      </w:pPr>
      <w:ins w:id="61" w:author="Chan Fernando" w:date="2020-04-05T20:54:00Z">
        <w:r w:rsidRPr="00951661">
          <w:rPr>
            <w:rFonts w:ascii="Times New Roman" w:eastAsia="SimSun" w:hAnsi="Times New Roman" w:cs="Times New Roman"/>
            <w:sz w:val="20"/>
            <w:szCs w:val="20"/>
            <w:lang w:val="en-GB" w:eastAsia="zh-CN"/>
          </w:rPr>
          <w:t>For V2X UE supporting Transmit Diversity, the transmitted power is configured per each UE.</w:t>
        </w:r>
      </w:ins>
    </w:p>
    <w:p w14:paraId="3242CC87" w14:textId="4AE7F5D5" w:rsidR="00C87F10" w:rsidRPr="00951661" w:rsidRDefault="00C87F10" w:rsidP="00C87F10">
      <w:pPr>
        <w:rPr>
          <w:ins w:id="62" w:author="Chan Fernando" w:date="2020-04-05T20:54:00Z"/>
          <w:rFonts w:ascii="Times New Roman" w:eastAsia="SimSun" w:hAnsi="Times New Roman" w:cs="Times New Roman"/>
          <w:sz w:val="20"/>
          <w:szCs w:val="20"/>
          <w:lang w:val="en-GB" w:eastAsia="zh-CN"/>
        </w:rPr>
      </w:pPr>
      <w:ins w:id="63" w:author="Chan Fernando" w:date="2020-04-05T20:54:00Z">
        <w:r w:rsidRPr="00951661">
          <w:rPr>
            <w:rFonts w:ascii="Times New Roman" w:eastAsia="SimSun" w:hAnsi="Times New Roman" w:cs="Times New Roman"/>
            <w:sz w:val="20"/>
            <w:szCs w:val="20"/>
            <w:lang w:val="en-GB" w:eastAsia="zh-CN"/>
          </w:rPr>
          <w:t>If the UE transmits on two antenna connectors at the same time, the tolerance is specified in Table 6.2</w:t>
        </w:r>
      </w:ins>
      <w:ins w:id="64" w:author="Chan Fernando" w:date="2020-04-09T13:59:00Z">
        <w:r w:rsidR="00296961">
          <w:rPr>
            <w:rFonts w:ascii="Times New Roman" w:eastAsia="SimSun" w:hAnsi="Times New Roman" w:cs="Times New Roman"/>
            <w:sz w:val="20"/>
            <w:szCs w:val="20"/>
            <w:lang w:val="en-GB" w:eastAsia="zh-CN"/>
          </w:rPr>
          <w:t>E</w:t>
        </w:r>
      </w:ins>
      <w:ins w:id="65" w:author="Chan Fernando" w:date="2020-04-05T20:54:00Z">
        <w:r w:rsidRPr="00951661">
          <w:rPr>
            <w:rFonts w:ascii="Times New Roman" w:eastAsia="SimSun" w:hAnsi="Times New Roman" w:cs="Times New Roman"/>
            <w:sz w:val="20"/>
            <w:szCs w:val="20"/>
            <w:lang w:val="en-GB" w:eastAsia="zh-CN"/>
          </w:rPr>
          <w:t>.4-1 and 6.2</w:t>
        </w:r>
      </w:ins>
      <w:ins w:id="66" w:author="Chan Fernando" w:date="2020-04-09T13:59:00Z">
        <w:r w:rsidR="00296961">
          <w:rPr>
            <w:rFonts w:ascii="Times New Roman" w:eastAsia="SimSun" w:hAnsi="Times New Roman" w:cs="Times New Roman"/>
            <w:sz w:val="20"/>
            <w:szCs w:val="20"/>
            <w:lang w:val="en-GB" w:eastAsia="zh-CN"/>
          </w:rPr>
          <w:t>E</w:t>
        </w:r>
      </w:ins>
      <w:ins w:id="67" w:author="Chan Fernando" w:date="2020-04-05T20:54:00Z">
        <w:r w:rsidRPr="00951661">
          <w:rPr>
            <w:rFonts w:ascii="Times New Roman" w:eastAsia="SimSun" w:hAnsi="Times New Roman" w:cs="Times New Roman"/>
            <w:sz w:val="20"/>
            <w:szCs w:val="20"/>
            <w:lang w:val="en-GB" w:eastAsia="zh-CN"/>
          </w:rPr>
          <w:t xml:space="preserve">.4-2 for PC2 and PC3 V2X UE respectively. </w:t>
        </w:r>
      </w:ins>
    </w:p>
    <w:p w14:paraId="47AD341B" w14:textId="77777777" w:rsidR="00C87F10" w:rsidRDefault="00C87F10" w:rsidP="00C87F10">
      <w:pPr>
        <w:rPr>
          <w:ins w:id="68" w:author="Chan Fernando" w:date="2020-04-05T20:54:00Z"/>
          <w:lang w:eastAsia="zh-CN"/>
        </w:rPr>
      </w:pPr>
    </w:p>
    <w:p w14:paraId="5AB4BA36" w14:textId="1A87EF21" w:rsidR="00C87F10" w:rsidRDefault="00C87F10" w:rsidP="00C87F10">
      <w:pPr>
        <w:pStyle w:val="TH"/>
        <w:rPr>
          <w:ins w:id="69" w:author="Chan Fernando" w:date="2020-04-05T20:54:00Z"/>
          <w:rFonts w:eastAsia="Times New Roman"/>
          <w:lang w:eastAsia="en-GB"/>
        </w:rPr>
      </w:pPr>
      <w:ins w:id="70" w:author="Chan Fernando" w:date="2020-04-05T20:54:00Z">
        <w:r>
          <w:t xml:space="preserve">Table </w:t>
        </w:r>
        <w:r>
          <w:rPr>
            <w:lang w:eastAsia="zh-CN"/>
          </w:rPr>
          <w:t>6.2</w:t>
        </w:r>
      </w:ins>
      <w:ins w:id="71" w:author="Chan Fernando" w:date="2020-04-09T13:59:00Z">
        <w:r w:rsidR="00296961">
          <w:rPr>
            <w:lang w:eastAsia="zh-CN"/>
          </w:rPr>
          <w:t>E</w:t>
        </w:r>
      </w:ins>
      <w:ins w:id="72" w:author="Chan Fernando" w:date="2020-04-05T20:54:00Z">
        <w:r>
          <w:rPr>
            <w:rFonts w:hint="eastAsia"/>
            <w:lang w:eastAsia="zh-CN"/>
          </w:rPr>
          <w:t>.</w:t>
        </w:r>
        <w:r>
          <w:rPr>
            <w:lang w:eastAsia="zh-CN"/>
          </w:rPr>
          <w:t>4-1</w:t>
        </w:r>
        <w:r>
          <w:t xml:space="preserve">: </w:t>
        </w:r>
        <w:proofErr w:type="gramStart"/>
        <w:r>
          <w:t>P</w:t>
        </w:r>
        <w:r>
          <w:rPr>
            <w:vertAlign w:val="subscript"/>
          </w:rPr>
          <w:t>CMAX</w:t>
        </w:r>
        <w:r>
          <w:rPr>
            <w:rFonts w:cs="Vrinda"/>
            <w:vertAlign w:val="subscript"/>
            <w:lang w:bidi="bn-IN"/>
          </w:rPr>
          <w:t>,</w:t>
        </w:r>
        <w:r>
          <w:rPr>
            <w:rFonts w:cs="Vrinda"/>
            <w:i/>
            <w:vertAlign w:val="subscript"/>
            <w:lang w:bidi="bn-IN"/>
          </w:rPr>
          <w:t>c</w:t>
        </w:r>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C87F10" w14:paraId="2D616B5C" w14:textId="77777777" w:rsidTr="009E26DF">
        <w:trPr>
          <w:trHeight w:val="240"/>
          <w:jc w:val="center"/>
          <w:ins w:id="73"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258919E" w14:textId="77777777" w:rsidR="00C87F10" w:rsidRDefault="00C87F10" w:rsidP="009E26DF">
            <w:pPr>
              <w:pStyle w:val="TAH"/>
              <w:rPr>
                <w:ins w:id="74" w:author="Chan Fernando" w:date="2020-04-05T20:54:00Z"/>
              </w:rPr>
            </w:pPr>
            <w:proofErr w:type="gramStart"/>
            <w:ins w:id="75" w:author="Chan Fernando" w:date="2020-04-05T20:54:00Z">
              <w:r>
                <w:t>P</w:t>
              </w:r>
              <w:r>
                <w:rPr>
                  <w:vertAlign w:val="subscript"/>
                </w:rPr>
                <w:t>CMAX</w:t>
              </w:r>
              <w:r>
                <w:rPr>
                  <w:rFonts w:cs="Vrinda"/>
                  <w:vertAlign w:val="subscript"/>
                  <w:lang w:bidi="bn-IN"/>
                </w:rPr>
                <w:t>,</w:t>
              </w:r>
              <w:r>
                <w:rPr>
                  <w:rFonts w:cs="Vrinda"/>
                  <w:i/>
                  <w:vertAlign w:val="subscript"/>
                  <w:lang w:bidi="bn-IN"/>
                </w:rPr>
                <w:t>c</w:t>
              </w:r>
              <w:proofErr w:type="gramEnd"/>
              <w:r>
                <w:rPr>
                  <w:vertAlign w:val="subscript"/>
                </w:rPr>
                <w:br/>
              </w:r>
              <w: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7AD738BB" w14:textId="77777777" w:rsidR="00C87F10" w:rsidRDefault="00C87F10" w:rsidP="009E26DF">
            <w:pPr>
              <w:pStyle w:val="TAH"/>
              <w:rPr>
                <w:ins w:id="76" w:author="Chan Fernando" w:date="2020-04-05T20:54:00Z"/>
              </w:rPr>
            </w:pPr>
            <w:ins w:id="77" w:author="Chan Fernando" w:date="2020-04-05T20:54:00Z">
              <w:r>
                <w:t>Tolerance</w:t>
              </w:r>
              <w:r>
                <w:br/>
                <w:t>T</w:t>
              </w:r>
              <w:r>
                <w:rPr>
                  <w:vertAlign w:val="subscript"/>
                </w:rPr>
                <w:t>LOW</w:t>
              </w:r>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gramEnd"/>
              <w:r>
                <w:t>) (dB)</w:t>
              </w:r>
            </w:ins>
          </w:p>
        </w:tc>
        <w:tc>
          <w:tcPr>
            <w:tcW w:w="2090" w:type="dxa"/>
            <w:tcBorders>
              <w:top w:val="single" w:sz="4" w:space="0" w:color="auto"/>
              <w:left w:val="single" w:sz="4" w:space="0" w:color="auto"/>
              <w:bottom w:val="single" w:sz="4" w:space="0" w:color="auto"/>
              <w:right w:val="single" w:sz="4" w:space="0" w:color="auto"/>
            </w:tcBorders>
            <w:hideMark/>
          </w:tcPr>
          <w:p w14:paraId="2DA85213" w14:textId="77777777" w:rsidR="00C87F10" w:rsidRDefault="00C87F10" w:rsidP="009E26DF">
            <w:pPr>
              <w:pStyle w:val="TAH"/>
              <w:rPr>
                <w:ins w:id="78" w:author="Chan Fernando" w:date="2020-04-05T20:54:00Z"/>
              </w:rPr>
            </w:pPr>
            <w:ins w:id="79" w:author="Chan Fernando" w:date="2020-04-05T20:54:00Z">
              <w:r>
                <w:t>Tolerance</w:t>
              </w:r>
              <w:r>
                <w:br/>
                <w:t>T</w:t>
              </w:r>
              <w:r>
                <w:rPr>
                  <w:vertAlign w:val="subscript"/>
                </w:rPr>
                <w:t>HIGH</w:t>
              </w:r>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gramEnd"/>
              <w:r>
                <w:t>) (dB)</w:t>
              </w:r>
            </w:ins>
          </w:p>
        </w:tc>
      </w:tr>
      <w:tr w:rsidR="00C87F10" w14:paraId="2B186A36" w14:textId="77777777" w:rsidTr="009E26DF">
        <w:trPr>
          <w:trHeight w:val="240"/>
          <w:jc w:val="center"/>
          <w:ins w:id="80"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0D6074B4" w14:textId="77777777" w:rsidR="00C87F10" w:rsidRDefault="00C87F10" w:rsidP="009E26DF">
            <w:pPr>
              <w:pStyle w:val="TAC"/>
              <w:rPr>
                <w:ins w:id="81" w:author="Chan Fernando" w:date="2020-04-05T20:54:00Z"/>
                <w:rFonts w:eastAsia="CG Times (WN)" w:cs="Arial"/>
              </w:rPr>
            </w:pPr>
            <w:proofErr w:type="gramStart"/>
            <w:ins w:id="82" w:author="Chan Fernando" w:date="2020-04-05T20:54: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14:paraId="4869CD6B" w14:textId="77777777" w:rsidR="00C87F10" w:rsidRDefault="00C87F10" w:rsidP="009E26DF">
            <w:pPr>
              <w:pStyle w:val="TAC"/>
              <w:rPr>
                <w:ins w:id="83" w:author="Chan Fernando" w:date="2020-04-05T20:54:00Z"/>
                <w:rFonts w:eastAsia="CG Times (WN)" w:cs="Arial"/>
              </w:rPr>
            </w:pPr>
            <w:ins w:id="84" w:author="Chan Fernando" w:date="2020-04-05T20:54: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1DFA6C46" w14:textId="77777777" w:rsidR="00C87F10" w:rsidRDefault="00C87F10" w:rsidP="009E26DF">
            <w:pPr>
              <w:pStyle w:val="TAC"/>
              <w:rPr>
                <w:ins w:id="85" w:author="Chan Fernando" w:date="2020-04-05T20:54:00Z"/>
                <w:rFonts w:eastAsia="CG Times (WN)" w:cs="Arial"/>
              </w:rPr>
            </w:pPr>
            <w:ins w:id="86" w:author="Chan Fernando" w:date="2020-04-05T20:54:00Z">
              <w:r>
                <w:rPr>
                  <w:rFonts w:eastAsia="CG Times (WN)" w:cs="Arial"/>
                </w:rPr>
                <w:t>2.0</w:t>
              </w:r>
            </w:ins>
          </w:p>
        </w:tc>
      </w:tr>
      <w:tr w:rsidR="00C87F10" w14:paraId="057846D3" w14:textId="77777777" w:rsidTr="009E26DF">
        <w:trPr>
          <w:trHeight w:val="240"/>
          <w:jc w:val="center"/>
          <w:ins w:id="87"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2AF569B" w14:textId="77777777" w:rsidR="00C87F10" w:rsidRDefault="00C87F10" w:rsidP="009E26DF">
            <w:pPr>
              <w:pStyle w:val="TAC"/>
              <w:rPr>
                <w:ins w:id="88" w:author="Chan Fernando" w:date="2020-04-05T20:54:00Z"/>
                <w:rFonts w:eastAsia="CG Times (WN)" w:cs="Arial"/>
              </w:rPr>
            </w:pPr>
            <w:ins w:id="89" w:author="Chan Fernando" w:date="2020-04-05T20:54:00Z">
              <w:r>
                <w:rPr>
                  <w:rFonts w:eastAsia="CG Times (WN)" w:cs="Arial"/>
                </w:rPr>
                <w:t xml:space="preserve">23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7B9A72F7" w14:textId="77777777" w:rsidR="00C87F10" w:rsidRDefault="00C87F10" w:rsidP="009E26DF">
            <w:pPr>
              <w:pStyle w:val="TAC"/>
              <w:rPr>
                <w:ins w:id="90" w:author="Chan Fernando" w:date="2020-04-05T20:54:00Z"/>
                <w:rFonts w:eastAsia="CG Times (WN)" w:cs="Arial"/>
              </w:rPr>
            </w:pPr>
            <w:ins w:id="91" w:author="Chan Fernando" w:date="2020-04-05T20:54: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6F3954D4" w14:textId="77777777" w:rsidR="00C87F10" w:rsidRDefault="00C87F10" w:rsidP="009E26DF">
            <w:pPr>
              <w:pStyle w:val="TAC"/>
              <w:rPr>
                <w:ins w:id="92" w:author="Chan Fernando" w:date="2020-04-05T20:54:00Z"/>
                <w:rFonts w:eastAsia="CG Times (WN)" w:cs="Arial"/>
              </w:rPr>
            </w:pPr>
            <w:ins w:id="93" w:author="Chan Fernando" w:date="2020-04-05T20:54:00Z">
              <w:r>
                <w:rPr>
                  <w:rFonts w:eastAsia="CG Times (WN)" w:cs="Arial"/>
                </w:rPr>
                <w:t>2.0</w:t>
              </w:r>
            </w:ins>
          </w:p>
        </w:tc>
      </w:tr>
      <w:tr w:rsidR="00C87F10" w14:paraId="2F34C18E" w14:textId="77777777" w:rsidTr="009E26DF">
        <w:trPr>
          <w:trHeight w:val="240"/>
          <w:jc w:val="center"/>
          <w:ins w:id="94"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7241BF3A" w14:textId="77777777" w:rsidR="00C87F10" w:rsidRDefault="00C87F10" w:rsidP="009E26DF">
            <w:pPr>
              <w:pStyle w:val="TAC"/>
              <w:rPr>
                <w:ins w:id="95" w:author="Chan Fernando" w:date="2020-04-05T20:54:00Z"/>
                <w:rFonts w:eastAsia="CG Times (WN)" w:cs="Arial"/>
              </w:rPr>
            </w:pPr>
            <w:ins w:id="96" w:author="Chan Fernando" w:date="2020-04-05T20:54:00Z">
              <w:r>
                <w:rPr>
                  <w:rFonts w:eastAsia="CG Times (WN)" w:cs="Arial"/>
                </w:rPr>
                <w:t xml:space="preserve">22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5F520536" w14:textId="77777777" w:rsidR="00C87F10" w:rsidRDefault="00C87F10" w:rsidP="009E26DF">
            <w:pPr>
              <w:pStyle w:val="TAC"/>
              <w:rPr>
                <w:ins w:id="97" w:author="Chan Fernando" w:date="2020-04-05T20:54:00Z"/>
                <w:rFonts w:eastAsia="CG Times (WN)" w:cs="Arial"/>
              </w:rPr>
            </w:pPr>
            <w:ins w:id="98" w:author="Chan Fernando" w:date="2020-04-05T20:54: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689ECD3E" w14:textId="77777777" w:rsidR="00C87F10" w:rsidRDefault="00C87F10" w:rsidP="009E26DF">
            <w:pPr>
              <w:pStyle w:val="TAC"/>
              <w:rPr>
                <w:ins w:id="99" w:author="Chan Fernando" w:date="2020-04-05T20:54:00Z"/>
                <w:rFonts w:eastAsia="CG Times (WN)" w:cs="Arial"/>
              </w:rPr>
            </w:pPr>
            <w:ins w:id="100" w:author="Chan Fernando" w:date="2020-04-05T20:54:00Z">
              <w:r>
                <w:rPr>
                  <w:rFonts w:eastAsia="CG Times (WN)" w:cs="Arial"/>
                </w:rPr>
                <w:t>2.0</w:t>
              </w:r>
            </w:ins>
          </w:p>
        </w:tc>
      </w:tr>
      <w:tr w:rsidR="00C87F10" w14:paraId="692F89D9" w14:textId="77777777" w:rsidTr="009E26DF">
        <w:trPr>
          <w:trHeight w:val="255"/>
          <w:jc w:val="center"/>
          <w:ins w:id="101"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15F22BFF" w14:textId="77777777" w:rsidR="00C87F10" w:rsidRDefault="00C87F10" w:rsidP="009E26DF">
            <w:pPr>
              <w:pStyle w:val="TAC"/>
              <w:rPr>
                <w:ins w:id="102" w:author="Chan Fernando" w:date="2020-04-05T20:54:00Z"/>
                <w:rFonts w:eastAsia="CG Times (WN)" w:cs="Arial"/>
              </w:rPr>
            </w:pPr>
            <w:ins w:id="103" w:author="Chan Fernando" w:date="2020-04-05T20:54:00Z">
              <w:r>
                <w:rPr>
                  <w:rFonts w:eastAsia="CG Times (WN)" w:cs="Arial"/>
                </w:rPr>
                <w:t xml:space="preserve">21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068E8D16" w14:textId="77777777" w:rsidR="00C87F10" w:rsidRDefault="00C87F10" w:rsidP="009E26DF">
            <w:pPr>
              <w:pStyle w:val="TAC"/>
              <w:rPr>
                <w:ins w:id="104" w:author="Chan Fernando" w:date="2020-04-05T20:54:00Z"/>
                <w:rFonts w:eastAsia="CG Times (WN)" w:cs="Arial"/>
              </w:rPr>
            </w:pPr>
            <w:ins w:id="105" w:author="Chan Fernando" w:date="2020-04-05T20:54: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25C7485B" w14:textId="77777777" w:rsidR="00C87F10" w:rsidRDefault="00C87F10" w:rsidP="009E26DF">
            <w:pPr>
              <w:pStyle w:val="TAC"/>
              <w:rPr>
                <w:ins w:id="106" w:author="Chan Fernando" w:date="2020-04-05T20:54:00Z"/>
                <w:rFonts w:eastAsia="CG Times (WN)" w:cs="Arial"/>
              </w:rPr>
            </w:pPr>
            <w:ins w:id="107" w:author="Chan Fernando" w:date="2020-04-05T20:54:00Z">
              <w:r>
                <w:rPr>
                  <w:rFonts w:eastAsia="CG Times (WN)" w:cs="Arial"/>
                </w:rPr>
                <w:t>3.0</w:t>
              </w:r>
            </w:ins>
          </w:p>
        </w:tc>
      </w:tr>
      <w:tr w:rsidR="00C87F10" w14:paraId="7282C443" w14:textId="77777777" w:rsidTr="009E26DF">
        <w:trPr>
          <w:trHeight w:val="255"/>
          <w:jc w:val="center"/>
          <w:ins w:id="108"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5FC82BE9" w14:textId="77777777" w:rsidR="00C87F10" w:rsidRDefault="00C87F10" w:rsidP="009E26DF">
            <w:pPr>
              <w:pStyle w:val="TAC"/>
              <w:rPr>
                <w:ins w:id="109" w:author="Chan Fernando" w:date="2020-04-05T20:54:00Z"/>
                <w:rFonts w:eastAsia="CG Times (WN)" w:cs="Arial"/>
              </w:rPr>
            </w:pPr>
            <w:ins w:id="110" w:author="Chan Fernando" w:date="2020-04-05T20:54:00Z">
              <w:r>
                <w:rPr>
                  <w:rFonts w:eastAsia="CG Times (WN)" w:cs="Arial"/>
                </w:rPr>
                <w:t xml:space="preserve">20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1D4980EF" w14:textId="77777777" w:rsidR="00C87F10" w:rsidRDefault="00C87F10" w:rsidP="009E26DF">
            <w:pPr>
              <w:pStyle w:val="TAC"/>
              <w:rPr>
                <w:ins w:id="111" w:author="Chan Fernando" w:date="2020-04-05T20:54:00Z"/>
                <w:rFonts w:eastAsia="CG Times (WN)" w:cs="Arial"/>
              </w:rPr>
            </w:pPr>
            <w:ins w:id="112" w:author="Chan Fernando" w:date="2020-04-05T20:54: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14:paraId="27E40AE5" w14:textId="77777777" w:rsidR="00C87F10" w:rsidRDefault="00C87F10" w:rsidP="009E26DF">
            <w:pPr>
              <w:pStyle w:val="TAC"/>
              <w:rPr>
                <w:ins w:id="113" w:author="Chan Fernando" w:date="2020-04-05T20:54:00Z"/>
                <w:rFonts w:eastAsia="CG Times (WN)" w:cs="Arial"/>
              </w:rPr>
            </w:pPr>
            <w:ins w:id="114" w:author="Chan Fernando" w:date="2020-04-05T20:54:00Z">
              <w:r>
                <w:rPr>
                  <w:rFonts w:eastAsia="CG Times (WN)" w:cs="Arial"/>
                </w:rPr>
                <w:t>4.0</w:t>
              </w:r>
            </w:ins>
          </w:p>
        </w:tc>
      </w:tr>
      <w:tr w:rsidR="00C87F10" w14:paraId="1EA3B4E8" w14:textId="77777777" w:rsidTr="009E26DF">
        <w:trPr>
          <w:trHeight w:val="247"/>
          <w:jc w:val="center"/>
          <w:ins w:id="115"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1DB02CB6" w14:textId="77777777" w:rsidR="00C87F10" w:rsidRDefault="00C87F10" w:rsidP="009E26DF">
            <w:pPr>
              <w:pStyle w:val="TAC"/>
              <w:rPr>
                <w:ins w:id="116" w:author="Chan Fernando" w:date="2020-04-05T20:54:00Z"/>
                <w:rFonts w:eastAsia="CG Times (WN)" w:cs="Arial"/>
              </w:rPr>
            </w:pPr>
            <w:ins w:id="117" w:author="Chan Fernando" w:date="2020-04-05T20:54:00Z">
              <w:r>
                <w:rPr>
                  <w:rFonts w:eastAsia="CG Times (WN)" w:cs="Arial"/>
                </w:rPr>
                <w:t xml:space="preserve">16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AB00B07" w14:textId="77777777" w:rsidR="00C87F10" w:rsidRDefault="00C87F10" w:rsidP="009E26DF">
            <w:pPr>
              <w:pStyle w:val="TAC"/>
              <w:rPr>
                <w:ins w:id="118" w:author="Chan Fernando" w:date="2020-04-05T20:54:00Z"/>
                <w:rFonts w:eastAsia="CG Times (WN)" w:cs="Arial"/>
              </w:rPr>
            </w:pPr>
            <w:ins w:id="119" w:author="Chan Fernando" w:date="2020-04-05T20:54:00Z">
              <w:r>
                <w:rPr>
                  <w:rFonts w:eastAsia="CG Times (WN)" w:cs="Arial"/>
                </w:rPr>
                <w:t>5.0</w:t>
              </w:r>
            </w:ins>
          </w:p>
        </w:tc>
      </w:tr>
      <w:tr w:rsidR="00C87F10" w14:paraId="4C7C9353" w14:textId="77777777" w:rsidTr="009E26DF">
        <w:trPr>
          <w:trHeight w:val="225"/>
          <w:jc w:val="center"/>
          <w:ins w:id="120"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095FE5F3" w14:textId="77777777" w:rsidR="00C87F10" w:rsidRDefault="00C87F10" w:rsidP="009E26DF">
            <w:pPr>
              <w:pStyle w:val="TAC"/>
              <w:rPr>
                <w:ins w:id="121" w:author="Chan Fernando" w:date="2020-04-05T20:54:00Z"/>
                <w:rFonts w:eastAsia="CG Times (WN)" w:cs="Arial"/>
              </w:rPr>
            </w:pPr>
            <w:ins w:id="122" w:author="Chan Fernando" w:date="2020-04-05T20:54:00Z">
              <w:r>
                <w:rPr>
                  <w:rFonts w:eastAsia="CG Times (WN)" w:cs="Arial"/>
                </w:rPr>
                <w:t xml:space="preserve">11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3F05618F" w14:textId="77777777" w:rsidR="00C87F10" w:rsidRDefault="00C87F10" w:rsidP="009E26DF">
            <w:pPr>
              <w:pStyle w:val="TAC"/>
              <w:rPr>
                <w:ins w:id="123" w:author="Chan Fernando" w:date="2020-04-05T20:54:00Z"/>
                <w:rFonts w:eastAsia="CG Times (WN)" w:cs="Arial"/>
              </w:rPr>
            </w:pPr>
            <w:ins w:id="124" w:author="Chan Fernando" w:date="2020-04-05T20:54:00Z">
              <w:r>
                <w:rPr>
                  <w:rFonts w:eastAsia="CG Times (WN)" w:cs="Arial"/>
                </w:rPr>
                <w:t>6.0</w:t>
              </w:r>
            </w:ins>
          </w:p>
        </w:tc>
      </w:tr>
      <w:tr w:rsidR="00C87F10" w14:paraId="06AC6AE3" w14:textId="77777777" w:rsidTr="009E26DF">
        <w:trPr>
          <w:trHeight w:val="225"/>
          <w:jc w:val="center"/>
          <w:ins w:id="125"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22CB1F7" w14:textId="77777777" w:rsidR="00C87F10" w:rsidRDefault="00C87F10" w:rsidP="009E26DF">
            <w:pPr>
              <w:pStyle w:val="TAC"/>
              <w:rPr>
                <w:ins w:id="126" w:author="Chan Fernando" w:date="2020-04-05T20:54:00Z"/>
                <w:rFonts w:eastAsia="CG Times (WN)" w:cs="Arial"/>
              </w:rPr>
            </w:pPr>
            <w:ins w:id="127" w:author="Chan Fernando" w:date="2020-04-05T20:54:00Z">
              <w:r>
                <w:rPr>
                  <w:rFonts w:eastAsia="CG Times (WN)" w:cs="Arial"/>
                </w:rPr>
                <w:t xml:space="preserve">-40 ≤ </w:t>
              </w:r>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gram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67B43043" w14:textId="77777777" w:rsidR="00C87F10" w:rsidRDefault="00C87F10" w:rsidP="009E26DF">
            <w:pPr>
              <w:pStyle w:val="TAC"/>
              <w:rPr>
                <w:ins w:id="128" w:author="Chan Fernando" w:date="2020-04-05T20:54:00Z"/>
                <w:rFonts w:eastAsia="CG Times (WN)" w:cs="Arial"/>
              </w:rPr>
            </w:pPr>
            <w:ins w:id="129" w:author="Chan Fernando" w:date="2020-04-05T20:54:00Z">
              <w:r>
                <w:rPr>
                  <w:rFonts w:eastAsia="CG Times (WN)" w:cs="Arial"/>
                </w:rPr>
                <w:t>7.0</w:t>
              </w:r>
            </w:ins>
          </w:p>
        </w:tc>
      </w:tr>
    </w:tbl>
    <w:p w14:paraId="1F8D3333" w14:textId="77777777" w:rsidR="00C87F10" w:rsidRDefault="00C87F10" w:rsidP="00C87F10">
      <w:pPr>
        <w:rPr>
          <w:ins w:id="130" w:author="Chan Fernando" w:date="2020-04-05T20:54:00Z"/>
          <w:noProof/>
        </w:rPr>
      </w:pPr>
    </w:p>
    <w:p w14:paraId="06F1EFDE" w14:textId="488F8523" w:rsidR="00C87F10" w:rsidRPr="00951661" w:rsidRDefault="00C87F10" w:rsidP="00C87F10">
      <w:pPr>
        <w:keepNext/>
        <w:keepLines/>
        <w:spacing w:before="60"/>
        <w:jc w:val="center"/>
        <w:rPr>
          <w:ins w:id="131" w:author="Chan Fernando" w:date="2020-04-05T20:54:00Z"/>
          <w:rFonts w:ascii="Arial" w:hAnsi="Arial" w:cs="Arial"/>
          <w:b/>
          <w:sz w:val="20"/>
          <w:szCs w:val="20"/>
        </w:rPr>
      </w:pPr>
      <w:ins w:id="132" w:author="Chan Fernando" w:date="2020-04-05T20:54:00Z">
        <w:r w:rsidRPr="00951661">
          <w:rPr>
            <w:rFonts w:ascii="Arial" w:hAnsi="Arial" w:cs="Arial"/>
            <w:b/>
            <w:sz w:val="20"/>
            <w:szCs w:val="20"/>
          </w:rPr>
          <w:t>Table 6.2</w:t>
        </w:r>
      </w:ins>
      <w:ins w:id="133" w:author="Chan Fernando" w:date="2020-04-09T13:59:00Z">
        <w:r w:rsidR="00296961">
          <w:rPr>
            <w:rFonts w:ascii="Arial" w:hAnsi="Arial" w:cs="Arial"/>
            <w:b/>
            <w:sz w:val="20"/>
            <w:szCs w:val="20"/>
          </w:rPr>
          <w:t>E</w:t>
        </w:r>
      </w:ins>
      <w:ins w:id="134" w:author="Chan Fernando" w:date="2020-04-05T20:54:00Z">
        <w:r w:rsidRPr="00951661">
          <w:rPr>
            <w:rFonts w:ascii="Arial" w:hAnsi="Arial" w:cs="Arial"/>
            <w:b/>
            <w:sz w:val="20"/>
            <w:szCs w:val="20"/>
          </w:rPr>
          <w:t>.4-</w:t>
        </w:r>
        <w:r w:rsidRPr="00951661">
          <w:rPr>
            <w:rFonts w:ascii="Arial" w:hAnsi="Arial" w:cs="Arial"/>
            <w:b/>
            <w:sz w:val="20"/>
            <w:szCs w:val="20"/>
            <w:lang w:eastAsia="zh-CN"/>
          </w:rPr>
          <w:t>2</w:t>
        </w:r>
        <w:r w:rsidRPr="00951661">
          <w:rPr>
            <w:rFonts w:ascii="Arial" w:hAnsi="Arial" w:cs="Arial"/>
            <w:b/>
            <w:sz w:val="20"/>
            <w:szCs w:val="20"/>
          </w:rPr>
          <w:t xml:space="preserve">: </w:t>
        </w:r>
        <w:proofErr w:type="gramStart"/>
        <w:r w:rsidRPr="00951661">
          <w:rPr>
            <w:rFonts w:ascii="Arial" w:hAnsi="Arial" w:cs="Arial"/>
            <w:b/>
            <w:sz w:val="20"/>
            <w:szCs w:val="20"/>
          </w:rPr>
          <w:t>P</w:t>
        </w:r>
        <w:r w:rsidRPr="00951661">
          <w:rPr>
            <w:rFonts w:ascii="Arial" w:hAnsi="Arial" w:cs="Arial"/>
            <w:b/>
            <w:sz w:val="20"/>
            <w:szCs w:val="20"/>
            <w:vertAlign w:val="subscript"/>
          </w:rPr>
          <w:t>CMAX</w:t>
        </w:r>
        <w:r w:rsidRPr="00951661">
          <w:rPr>
            <w:rFonts w:ascii="Arial" w:hAnsi="Arial" w:cs="Vrinda"/>
            <w:b/>
            <w:sz w:val="20"/>
            <w:szCs w:val="20"/>
            <w:vertAlign w:val="subscript"/>
            <w:lang w:bidi="bn-IN"/>
          </w:rPr>
          <w:t>,</w:t>
        </w:r>
        <w:r w:rsidRPr="00951661">
          <w:rPr>
            <w:rFonts w:ascii="Arial" w:hAnsi="Arial" w:cs="Vrinda"/>
            <w:b/>
            <w:i/>
            <w:sz w:val="20"/>
            <w:szCs w:val="20"/>
            <w:vertAlign w:val="subscript"/>
            <w:lang w:bidi="bn-IN"/>
          </w:rPr>
          <w:t>c</w:t>
        </w:r>
        <w:proofErr w:type="gramEnd"/>
        <w:r w:rsidRPr="00951661">
          <w:rPr>
            <w:rFonts w:ascii="Arial" w:hAnsi="Arial" w:cs="Arial"/>
            <w:b/>
            <w:sz w:val="20"/>
            <w:szCs w:val="20"/>
          </w:rPr>
          <w:t xml:space="preserve"> tolerance in Transmit Diversity scheme for PC2 V2X UE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C87F10" w:rsidRPr="00B05BF4" w14:paraId="68820F89" w14:textId="77777777" w:rsidTr="009E26DF">
        <w:trPr>
          <w:trHeight w:val="240"/>
          <w:jc w:val="center"/>
          <w:ins w:id="135"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0A8BBDF1" w14:textId="77777777" w:rsidR="00C87F10" w:rsidRPr="00B05BF4" w:rsidRDefault="00C87F10" w:rsidP="009E26DF">
            <w:pPr>
              <w:keepNext/>
              <w:keepLines/>
              <w:spacing w:after="0"/>
              <w:jc w:val="center"/>
              <w:rPr>
                <w:ins w:id="136" w:author="Chan Fernando" w:date="2020-04-05T20:54:00Z"/>
                <w:rFonts w:ascii="Arial" w:hAnsi="Arial" w:cs="Arial"/>
                <w:b/>
                <w:sz w:val="18"/>
              </w:rPr>
            </w:pPr>
            <w:proofErr w:type="gramStart"/>
            <w:ins w:id="137" w:author="Chan Fernando" w:date="2020-04-05T20:54:00Z">
              <w:r w:rsidRPr="00B05BF4">
                <w:rPr>
                  <w:rFonts w:ascii="Arial" w:hAnsi="Arial" w:cs="Arial"/>
                  <w:b/>
                  <w:sz w:val="18"/>
                </w:rPr>
                <w:t>P</w:t>
              </w:r>
              <w:r w:rsidRPr="00B05BF4">
                <w:rPr>
                  <w:rFonts w:ascii="Arial" w:hAnsi="Arial" w:cs="Arial"/>
                  <w:b/>
                  <w:sz w:val="18"/>
                  <w:vertAlign w:val="subscript"/>
                </w:rPr>
                <w:t>CMAX</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vertAlign w:val="subscript"/>
                </w:rPr>
                <w:br/>
              </w:r>
              <w:r w:rsidRPr="00B05BF4">
                <w:rPr>
                  <w:rFonts w:ascii="Arial" w:hAnsi="Arial" w:cs="Arial"/>
                  <w:b/>
                  <w:sz w:val="18"/>
                </w:rP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2E02730F" w14:textId="77777777" w:rsidR="00C87F10" w:rsidRPr="00B05BF4" w:rsidRDefault="00C87F10" w:rsidP="009E26DF">
            <w:pPr>
              <w:keepNext/>
              <w:keepLines/>
              <w:spacing w:after="0"/>
              <w:jc w:val="center"/>
              <w:rPr>
                <w:ins w:id="138" w:author="Chan Fernando" w:date="2020-04-05T20:54:00Z"/>
                <w:rFonts w:ascii="Arial" w:hAnsi="Arial" w:cs="Arial"/>
                <w:b/>
                <w:sz w:val="18"/>
              </w:rPr>
            </w:pPr>
            <w:ins w:id="139" w:author="Chan Fernando" w:date="2020-04-05T20:54:00Z">
              <w:r w:rsidRPr="00B05BF4">
                <w:rPr>
                  <w:rFonts w:ascii="Arial" w:hAnsi="Arial" w:cs="Arial"/>
                  <w:b/>
                  <w:sz w:val="18"/>
                </w:rPr>
                <w:t>Tolerance</w:t>
              </w:r>
              <w:r w:rsidRPr="00B05BF4">
                <w:rPr>
                  <w:rFonts w:ascii="Arial" w:hAnsi="Arial" w:cs="Arial"/>
                  <w:b/>
                  <w:sz w:val="18"/>
                </w:rPr>
                <w:br/>
                <w:t>T</w:t>
              </w:r>
              <w:r w:rsidRPr="00B05BF4">
                <w:rPr>
                  <w:rFonts w:ascii="Arial" w:hAnsi="Arial" w:cs="Arial"/>
                  <w:b/>
                  <w:sz w:val="18"/>
                  <w:vertAlign w:val="subscript"/>
                </w:rPr>
                <w:t>LOW</w:t>
              </w:r>
              <w:r w:rsidRPr="00B05BF4">
                <w:rPr>
                  <w:rFonts w:ascii="Arial" w:hAnsi="Arial" w:cs="Arial"/>
                  <w:b/>
                  <w:sz w:val="18"/>
                </w:rPr>
                <w:t>(P</w:t>
              </w:r>
              <w:r w:rsidRPr="00B05BF4">
                <w:rPr>
                  <w:rFonts w:ascii="Arial" w:hAnsi="Arial" w:cs="Arial"/>
                  <w:b/>
                  <w:sz w:val="18"/>
                  <w:vertAlign w:val="subscript"/>
                </w:rPr>
                <w:t>CMAX_</w:t>
              </w:r>
              <w:proofErr w:type="gramStart"/>
              <w:r w:rsidRPr="00B05BF4">
                <w:rPr>
                  <w:rFonts w:ascii="Arial" w:hAnsi="Arial" w:cs="Arial"/>
                  <w:b/>
                  <w:sz w:val="18"/>
                  <w:vertAlign w:val="subscript"/>
                </w:rPr>
                <w:t>L</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rPr>
                <w:t>) (dB)</w:t>
              </w:r>
            </w:ins>
          </w:p>
        </w:tc>
        <w:tc>
          <w:tcPr>
            <w:tcW w:w="2090" w:type="dxa"/>
            <w:tcBorders>
              <w:top w:val="single" w:sz="4" w:space="0" w:color="auto"/>
              <w:left w:val="single" w:sz="4" w:space="0" w:color="auto"/>
              <w:bottom w:val="single" w:sz="4" w:space="0" w:color="auto"/>
              <w:right w:val="single" w:sz="4" w:space="0" w:color="auto"/>
            </w:tcBorders>
            <w:hideMark/>
          </w:tcPr>
          <w:p w14:paraId="2F04DC3E" w14:textId="77777777" w:rsidR="00C87F10" w:rsidRPr="00B05BF4" w:rsidRDefault="00C87F10" w:rsidP="009E26DF">
            <w:pPr>
              <w:keepNext/>
              <w:keepLines/>
              <w:spacing w:after="0"/>
              <w:jc w:val="center"/>
              <w:rPr>
                <w:ins w:id="140" w:author="Chan Fernando" w:date="2020-04-05T20:54:00Z"/>
                <w:rFonts w:ascii="Arial" w:hAnsi="Arial" w:cs="Arial"/>
                <w:b/>
                <w:sz w:val="18"/>
              </w:rPr>
            </w:pPr>
            <w:ins w:id="141" w:author="Chan Fernando" w:date="2020-04-05T20:54:00Z">
              <w:r w:rsidRPr="00B05BF4">
                <w:rPr>
                  <w:rFonts w:ascii="Arial" w:hAnsi="Arial" w:cs="Arial"/>
                  <w:b/>
                  <w:sz w:val="18"/>
                </w:rPr>
                <w:t>Tolerance</w:t>
              </w:r>
              <w:r w:rsidRPr="00B05BF4">
                <w:rPr>
                  <w:rFonts w:ascii="Arial" w:hAnsi="Arial" w:cs="Arial"/>
                  <w:b/>
                  <w:sz w:val="18"/>
                </w:rPr>
                <w:br/>
                <w:t>T</w:t>
              </w:r>
              <w:r w:rsidRPr="00B05BF4">
                <w:rPr>
                  <w:rFonts w:ascii="Arial" w:hAnsi="Arial" w:cs="Arial"/>
                  <w:b/>
                  <w:sz w:val="18"/>
                  <w:vertAlign w:val="subscript"/>
                </w:rPr>
                <w:t>HIGH</w:t>
              </w:r>
              <w:r w:rsidRPr="00B05BF4">
                <w:rPr>
                  <w:rFonts w:ascii="Arial" w:hAnsi="Arial" w:cs="Arial"/>
                  <w:b/>
                  <w:sz w:val="18"/>
                </w:rPr>
                <w:t>(P</w:t>
              </w:r>
              <w:r w:rsidRPr="00B05BF4">
                <w:rPr>
                  <w:rFonts w:ascii="Arial" w:hAnsi="Arial" w:cs="Arial"/>
                  <w:b/>
                  <w:sz w:val="18"/>
                  <w:vertAlign w:val="subscript"/>
                </w:rPr>
                <w:t>CMAX_</w:t>
              </w:r>
              <w:proofErr w:type="gramStart"/>
              <w:r w:rsidRPr="00B05BF4">
                <w:rPr>
                  <w:rFonts w:ascii="Arial" w:hAnsi="Arial" w:cs="Arial"/>
                  <w:b/>
                  <w:sz w:val="18"/>
                  <w:vertAlign w:val="subscript"/>
                </w:rPr>
                <w:t>H</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rPr>
                <w:t>) (dB)</w:t>
              </w:r>
            </w:ins>
          </w:p>
        </w:tc>
      </w:tr>
      <w:tr w:rsidR="00C87F10" w:rsidRPr="00B05BF4" w14:paraId="704FD490" w14:textId="77777777" w:rsidTr="009E26DF">
        <w:trPr>
          <w:trHeight w:val="240"/>
          <w:jc w:val="center"/>
          <w:ins w:id="142"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09AF2E1" w14:textId="77777777" w:rsidR="00C87F10" w:rsidRPr="00B05BF4" w:rsidRDefault="00C87F10" w:rsidP="009E26DF">
            <w:pPr>
              <w:keepNext/>
              <w:keepLines/>
              <w:spacing w:after="0"/>
              <w:jc w:val="center"/>
              <w:rPr>
                <w:ins w:id="143" w:author="Chan Fernando" w:date="2020-04-05T20:54:00Z"/>
                <w:rFonts w:ascii="Arial" w:hAnsi="Arial" w:cs="Arial"/>
                <w:sz w:val="18"/>
              </w:rPr>
            </w:pPr>
            <w:proofErr w:type="gramStart"/>
            <w:ins w:id="144" w:author="Chan Fernando" w:date="2020-04-05T20:54:00Z">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=26</w:t>
              </w:r>
            </w:ins>
          </w:p>
        </w:tc>
        <w:tc>
          <w:tcPr>
            <w:tcW w:w="2081" w:type="dxa"/>
            <w:tcBorders>
              <w:top w:val="single" w:sz="4" w:space="0" w:color="auto"/>
              <w:left w:val="single" w:sz="4" w:space="0" w:color="auto"/>
              <w:bottom w:val="single" w:sz="4" w:space="0" w:color="auto"/>
              <w:right w:val="single" w:sz="4" w:space="0" w:color="auto"/>
            </w:tcBorders>
            <w:hideMark/>
          </w:tcPr>
          <w:p w14:paraId="33648219" w14:textId="77777777" w:rsidR="00C87F10" w:rsidRPr="00B05BF4" w:rsidRDefault="00C87F10" w:rsidP="009E26DF">
            <w:pPr>
              <w:keepNext/>
              <w:keepLines/>
              <w:spacing w:after="0"/>
              <w:jc w:val="center"/>
              <w:rPr>
                <w:ins w:id="145" w:author="Chan Fernando" w:date="2020-04-05T20:54:00Z"/>
                <w:rFonts w:ascii="Arial" w:hAnsi="Arial" w:cs="Arial"/>
                <w:sz w:val="18"/>
              </w:rPr>
            </w:pPr>
            <w:ins w:id="146"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31DFC330" w14:textId="77777777" w:rsidR="00C87F10" w:rsidRPr="00B05BF4" w:rsidRDefault="00C87F10" w:rsidP="009E26DF">
            <w:pPr>
              <w:keepNext/>
              <w:keepLines/>
              <w:spacing w:after="0"/>
              <w:jc w:val="center"/>
              <w:rPr>
                <w:ins w:id="147" w:author="Chan Fernando" w:date="2020-04-05T20:54:00Z"/>
                <w:rFonts w:ascii="Arial" w:hAnsi="Arial" w:cs="Arial"/>
                <w:sz w:val="18"/>
              </w:rPr>
            </w:pPr>
            <w:ins w:id="148" w:author="Chan Fernando" w:date="2020-04-05T20:54:00Z">
              <w:r w:rsidRPr="00B05BF4">
                <w:rPr>
                  <w:rFonts w:ascii="Arial" w:hAnsi="Arial" w:cs="Arial"/>
                  <w:sz w:val="18"/>
                </w:rPr>
                <w:t>TBD</w:t>
              </w:r>
            </w:ins>
          </w:p>
        </w:tc>
      </w:tr>
      <w:tr w:rsidR="00C87F10" w:rsidRPr="00B05BF4" w14:paraId="3B431107" w14:textId="77777777" w:rsidTr="009E26DF">
        <w:trPr>
          <w:trHeight w:val="240"/>
          <w:jc w:val="center"/>
          <w:ins w:id="149"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419A8722" w14:textId="77777777" w:rsidR="00C87F10" w:rsidRPr="00B05BF4" w:rsidRDefault="00C87F10" w:rsidP="009E26DF">
            <w:pPr>
              <w:keepNext/>
              <w:keepLines/>
              <w:spacing w:after="0"/>
              <w:jc w:val="center"/>
              <w:rPr>
                <w:ins w:id="150" w:author="Chan Fernando" w:date="2020-04-05T20:54:00Z"/>
                <w:rFonts w:ascii="Arial" w:hAnsi="Arial" w:cs="Arial"/>
                <w:sz w:val="18"/>
              </w:rPr>
            </w:pPr>
            <w:ins w:id="151" w:author="Chan Fernando" w:date="2020-04-05T20:54:00Z">
              <w:r w:rsidRPr="00B05BF4">
                <w:rPr>
                  <w:rFonts w:ascii="Arial" w:hAnsi="Arial" w:cs="Arial"/>
                  <w:sz w:val="18"/>
                </w:rPr>
                <w:t xml:space="preserve">23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603EEFB4" w14:textId="77777777" w:rsidR="00C87F10" w:rsidRPr="00B05BF4" w:rsidRDefault="00C87F10" w:rsidP="009E26DF">
            <w:pPr>
              <w:keepNext/>
              <w:keepLines/>
              <w:spacing w:after="0"/>
              <w:jc w:val="center"/>
              <w:rPr>
                <w:ins w:id="152" w:author="Chan Fernando" w:date="2020-04-05T20:54:00Z"/>
                <w:rFonts w:ascii="Arial" w:hAnsi="Arial" w:cs="Arial"/>
                <w:sz w:val="18"/>
              </w:rPr>
            </w:pPr>
            <w:ins w:id="153"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697EA9C0" w14:textId="77777777" w:rsidR="00C87F10" w:rsidRPr="00B05BF4" w:rsidRDefault="00C87F10" w:rsidP="009E26DF">
            <w:pPr>
              <w:keepNext/>
              <w:keepLines/>
              <w:spacing w:after="0"/>
              <w:jc w:val="center"/>
              <w:rPr>
                <w:ins w:id="154" w:author="Chan Fernando" w:date="2020-04-05T20:54:00Z"/>
                <w:rFonts w:ascii="Arial" w:hAnsi="Arial" w:cs="Arial"/>
                <w:sz w:val="18"/>
              </w:rPr>
            </w:pPr>
            <w:ins w:id="155" w:author="Chan Fernando" w:date="2020-04-05T20:54:00Z">
              <w:r w:rsidRPr="00B05BF4">
                <w:rPr>
                  <w:rFonts w:ascii="Arial" w:hAnsi="Arial" w:cs="Arial"/>
                  <w:sz w:val="18"/>
                </w:rPr>
                <w:t>TBD</w:t>
              </w:r>
            </w:ins>
          </w:p>
        </w:tc>
      </w:tr>
      <w:tr w:rsidR="00C87F10" w:rsidRPr="00B05BF4" w14:paraId="4B8F763A" w14:textId="77777777" w:rsidTr="009E26DF">
        <w:trPr>
          <w:trHeight w:val="240"/>
          <w:jc w:val="center"/>
          <w:ins w:id="156"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16F11110" w14:textId="77777777" w:rsidR="00C87F10" w:rsidRPr="00B05BF4" w:rsidRDefault="00C87F10" w:rsidP="009E26DF">
            <w:pPr>
              <w:keepNext/>
              <w:keepLines/>
              <w:spacing w:after="0"/>
              <w:jc w:val="center"/>
              <w:rPr>
                <w:ins w:id="157" w:author="Chan Fernando" w:date="2020-04-05T20:54:00Z"/>
                <w:rFonts w:ascii="Arial" w:hAnsi="Arial" w:cs="Arial"/>
                <w:sz w:val="18"/>
              </w:rPr>
            </w:pPr>
            <w:ins w:id="158" w:author="Chan Fernando" w:date="2020-04-05T20:54:00Z">
              <w:r w:rsidRPr="00B05BF4">
                <w:rPr>
                  <w:rFonts w:ascii="Arial" w:hAnsi="Arial" w:cs="Arial"/>
                  <w:sz w:val="18"/>
                </w:rPr>
                <w:t xml:space="preserve">22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39284C49" w14:textId="77777777" w:rsidR="00C87F10" w:rsidRPr="00B05BF4" w:rsidRDefault="00C87F10" w:rsidP="009E26DF">
            <w:pPr>
              <w:keepNext/>
              <w:keepLines/>
              <w:spacing w:after="0"/>
              <w:jc w:val="center"/>
              <w:rPr>
                <w:ins w:id="159" w:author="Chan Fernando" w:date="2020-04-05T20:54:00Z"/>
                <w:rFonts w:ascii="Arial" w:hAnsi="Arial" w:cs="Arial"/>
                <w:sz w:val="18"/>
              </w:rPr>
            </w:pPr>
            <w:ins w:id="160"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5A034C35" w14:textId="77777777" w:rsidR="00C87F10" w:rsidRPr="00B05BF4" w:rsidRDefault="00C87F10" w:rsidP="009E26DF">
            <w:pPr>
              <w:keepNext/>
              <w:keepLines/>
              <w:spacing w:after="0"/>
              <w:jc w:val="center"/>
              <w:rPr>
                <w:ins w:id="161" w:author="Chan Fernando" w:date="2020-04-05T20:54:00Z"/>
                <w:rFonts w:ascii="Arial" w:hAnsi="Arial" w:cs="Arial"/>
                <w:sz w:val="18"/>
              </w:rPr>
            </w:pPr>
            <w:ins w:id="162" w:author="Chan Fernando" w:date="2020-04-05T20:54:00Z">
              <w:r w:rsidRPr="00B05BF4">
                <w:rPr>
                  <w:rFonts w:ascii="Arial" w:hAnsi="Arial" w:cs="Arial"/>
                  <w:sz w:val="18"/>
                </w:rPr>
                <w:t>TBD</w:t>
              </w:r>
            </w:ins>
          </w:p>
        </w:tc>
      </w:tr>
      <w:tr w:rsidR="00C87F10" w:rsidRPr="00B05BF4" w14:paraId="6CCC11FA" w14:textId="77777777" w:rsidTr="009E26DF">
        <w:trPr>
          <w:trHeight w:val="255"/>
          <w:jc w:val="center"/>
          <w:ins w:id="163"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59B77B44" w14:textId="77777777" w:rsidR="00C87F10" w:rsidRPr="00B05BF4" w:rsidRDefault="00C87F10" w:rsidP="009E26DF">
            <w:pPr>
              <w:keepNext/>
              <w:keepLines/>
              <w:spacing w:after="0"/>
              <w:jc w:val="center"/>
              <w:rPr>
                <w:ins w:id="164" w:author="Chan Fernando" w:date="2020-04-05T20:54:00Z"/>
                <w:rFonts w:ascii="Arial" w:hAnsi="Arial" w:cs="Arial"/>
                <w:sz w:val="18"/>
              </w:rPr>
            </w:pPr>
            <w:ins w:id="165" w:author="Chan Fernando" w:date="2020-04-05T20:54:00Z">
              <w:r w:rsidRPr="00B05BF4">
                <w:rPr>
                  <w:rFonts w:ascii="Arial" w:hAnsi="Arial" w:cs="Arial"/>
                  <w:sz w:val="18"/>
                </w:rPr>
                <w:t xml:space="preserve">21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6F00C4A1" w14:textId="77777777" w:rsidR="00C87F10" w:rsidRPr="00B05BF4" w:rsidRDefault="00C87F10" w:rsidP="009E26DF">
            <w:pPr>
              <w:keepNext/>
              <w:keepLines/>
              <w:spacing w:after="0"/>
              <w:jc w:val="center"/>
              <w:rPr>
                <w:ins w:id="166" w:author="Chan Fernando" w:date="2020-04-05T20:54:00Z"/>
                <w:rFonts w:ascii="Arial" w:hAnsi="Arial" w:cs="Arial"/>
                <w:sz w:val="18"/>
              </w:rPr>
            </w:pPr>
            <w:ins w:id="167"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0B844808" w14:textId="77777777" w:rsidR="00C87F10" w:rsidRPr="00B05BF4" w:rsidRDefault="00C87F10" w:rsidP="009E26DF">
            <w:pPr>
              <w:keepNext/>
              <w:keepLines/>
              <w:spacing w:after="0"/>
              <w:jc w:val="center"/>
              <w:rPr>
                <w:ins w:id="168" w:author="Chan Fernando" w:date="2020-04-05T20:54:00Z"/>
                <w:rFonts w:ascii="Arial" w:hAnsi="Arial" w:cs="Arial"/>
                <w:sz w:val="18"/>
              </w:rPr>
            </w:pPr>
            <w:ins w:id="169" w:author="Chan Fernando" w:date="2020-04-05T20:54:00Z">
              <w:r w:rsidRPr="00B05BF4">
                <w:rPr>
                  <w:rFonts w:ascii="Arial" w:hAnsi="Arial" w:cs="Arial"/>
                  <w:sz w:val="18"/>
                </w:rPr>
                <w:t>TBD</w:t>
              </w:r>
            </w:ins>
          </w:p>
        </w:tc>
      </w:tr>
      <w:tr w:rsidR="00C87F10" w:rsidRPr="00B05BF4" w14:paraId="54AD9012" w14:textId="77777777" w:rsidTr="009E26DF">
        <w:trPr>
          <w:trHeight w:val="255"/>
          <w:jc w:val="center"/>
          <w:ins w:id="170"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BDA9110" w14:textId="77777777" w:rsidR="00C87F10" w:rsidRPr="00B05BF4" w:rsidRDefault="00C87F10" w:rsidP="009E26DF">
            <w:pPr>
              <w:keepNext/>
              <w:keepLines/>
              <w:spacing w:after="0"/>
              <w:jc w:val="center"/>
              <w:rPr>
                <w:ins w:id="171" w:author="Chan Fernando" w:date="2020-04-05T20:54:00Z"/>
                <w:rFonts w:ascii="Arial" w:hAnsi="Arial" w:cs="Arial"/>
                <w:sz w:val="18"/>
              </w:rPr>
            </w:pPr>
            <w:ins w:id="172" w:author="Chan Fernando" w:date="2020-04-05T20:54:00Z">
              <w:r w:rsidRPr="00B05BF4">
                <w:rPr>
                  <w:rFonts w:ascii="Arial" w:hAnsi="Arial" w:cs="Arial"/>
                  <w:sz w:val="18"/>
                </w:rPr>
                <w:t xml:space="preserve">20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3AFC0CB9" w14:textId="77777777" w:rsidR="00C87F10" w:rsidRPr="00B05BF4" w:rsidRDefault="00C87F10" w:rsidP="009E26DF">
            <w:pPr>
              <w:keepNext/>
              <w:keepLines/>
              <w:spacing w:after="0"/>
              <w:jc w:val="center"/>
              <w:rPr>
                <w:ins w:id="173" w:author="Chan Fernando" w:date="2020-04-05T20:54:00Z"/>
                <w:rFonts w:ascii="Arial" w:hAnsi="Arial" w:cs="Arial"/>
                <w:sz w:val="18"/>
              </w:rPr>
            </w:pPr>
            <w:ins w:id="174"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7280DD0F" w14:textId="77777777" w:rsidR="00C87F10" w:rsidRPr="00B05BF4" w:rsidRDefault="00C87F10" w:rsidP="009E26DF">
            <w:pPr>
              <w:keepNext/>
              <w:keepLines/>
              <w:spacing w:after="0"/>
              <w:jc w:val="center"/>
              <w:rPr>
                <w:ins w:id="175" w:author="Chan Fernando" w:date="2020-04-05T20:54:00Z"/>
                <w:rFonts w:ascii="Arial" w:hAnsi="Arial" w:cs="Arial"/>
                <w:sz w:val="18"/>
              </w:rPr>
            </w:pPr>
            <w:ins w:id="176" w:author="Chan Fernando" w:date="2020-04-05T20:54:00Z">
              <w:r w:rsidRPr="00B05BF4">
                <w:rPr>
                  <w:rFonts w:ascii="Arial" w:hAnsi="Arial" w:cs="Arial"/>
                  <w:sz w:val="18"/>
                </w:rPr>
                <w:t>TBD</w:t>
              </w:r>
            </w:ins>
          </w:p>
        </w:tc>
      </w:tr>
      <w:tr w:rsidR="00C87F10" w:rsidRPr="00B05BF4" w14:paraId="290836B8" w14:textId="77777777" w:rsidTr="009E26DF">
        <w:trPr>
          <w:trHeight w:val="247"/>
          <w:jc w:val="center"/>
          <w:ins w:id="177"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217CD3B0" w14:textId="77777777" w:rsidR="00C87F10" w:rsidRPr="00B05BF4" w:rsidRDefault="00C87F10" w:rsidP="009E26DF">
            <w:pPr>
              <w:keepNext/>
              <w:keepLines/>
              <w:spacing w:after="0"/>
              <w:jc w:val="center"/>
              <w:rPr>
                <w:ins w:id="178" w:author="Chan Fernando" w:date="2020-04-05T20:54:00Z"/>
                <w:rFonts w:ascii="Arial" w:hAnsi="Arial" w:cs="Arial"/>
                <w:sz w:val="18"/>
              </w:rPr>
            </w:pPr>
            <w:ins w:id="179" w:author="Chan Fernando" w:date="2020-04-05T20:54:00Z">
              <w:r w:rsidRPr="00B05BF4">
                <w:rPr>
                  <w:rFonts w:ascii="Arial" w:hAnsi="Arial" w:cs="Arial"/>
                  <w:sz w:val="18"/>
                </w:rPr>
                <w:t xml:space="preserve">16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4CD1D5E9" w14:textId="77777777" w:rsidR="00C87F10" w:rsidRPr="00B05BF4" w:rsidRDefault="00C87F10" w:rsidP="009E26DF">
            <w:pPr>
              <w:keepNext/>
              <w:keepLines/>
              <w:spacing w:after="0"/>
              <w:jc w:val="center"/>
              <w:rPr>
                <w:ins w:id="180" w:author="Chan Fernando" w:date="2020-04-05T20:54:00Z"/>
                <w:rFonts w:ascii="Arial" w:hAnsi="Arial" w:cs="Arial"/>
                <w:sz w:val="18"/>
              </w:rPr>
            </w:pPr>
            <w:ins w:id="181" w:author="Chan Fernando" w:date="2020-04-05T20:54:00Z">
              <w:r w:rsidRPr="00B05BF4">
                <w:rPr>
                  <w:rFonts w:ascii="Arial" w:hAnsi="Arial" w:cs="Arial"/>
                  <w:sz w:val="18"/>
                </w:rPr>
                <w:t>TBD</w:t>
              </w:r>
            </w:ins>
          </w:p>
        </w:tc>
      </w:tr>
      <w:tr w:rsidR="00C87F10" w:rsidRPr="00B05BF4" w14:paraId="2C62E5A9" w14:textId="77777777" w:rsidTr="009E26DF">
        <w:trPr>
          <w:trHeight w:val="225"/>
          <w:jc w:val="center"/>
          <w:ins w:id="182"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3B27F9F9" w14:textId="77777777" w:rsidR="00C87F10" w:rsidRPr="00B05BF4" w:rsidRDefault="00C87F10" w:rsidP="009E26DF">
            <w:pPr>
              <w:keepNext/>
              <w:keepLines/>
              <w:spacing w:after="0"/>
              <w:jc w:val="center"/>
              <w:rPr>
                <w:ins w:id="183" w:author="Chan Fernando" w:date="2020-04-05T20:54:00Z"/>
                <w:rFonts w:ascii="Arial" w:hAnsi="Arial" w:cs="Arial"/>
                <w:sz w:val="18"/>
              </w:rPr>
            </w:pPr>
            <w:ins w:id="184" w:author="Chan Fernando" w:date="2020-04-05T20:54:00Z">
              <w:r w:rsidRPr="00B05BF4">
                <w:rPr>
                  <w:rFonts w:ascii="Arial" w:hAnsi="Arial" w:cs="Arial"/>
                  <w:sz w:val="18"/>
                </w:rPr>
                <w:t xml:space="preserve">11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07ADAA17" w14:textId="77777777" w:rsidR="00C87F10" w:rsidRPr="00B05BF4" w:rsidRDefault="00C87F10" w:rsidP="009E26DF">
            <w:pPr>
              <w:keepNext/>
              <w:keepLines/>
              <w:spacing w:after="0"/>
              <w:jc w:val="center"/>
              <w:rPr>
                <w:ins w:id="185" w:author="Chan Fernando" w:date="2020-04-05T20:54:00Z"/>
                <w:rFonts w:ascii="Arial" w:hAnsi="Arial" w:cs="Arial"/>
                <w:sz w:val="18"/>
              </w:rPr>
            </w:pPr>
            <w:ins w:id="186" w:author="Chan Fernando" w:date="2020-04-05T20:54:00Z">
              <w:r w:rsidRPr="00B05BF4">
                <w:rPr>
                  <w:rFonts w:ascii="Arial" w:hAnsi="Arial" w:cs="Arial"/>
                  <w:sz w:val="18"/>
                </w:rPr>
                <w:t>TBD</w:t>
              </w:r>
            </w:ins>
          </w:p>
        </w:tc>
      </w:tr>
      <w:tr w:rsidR="00C87F10" w:rsidRPr="00B05BF4" w14:paraId="2A2414E2" w14:textId="77777777" w:rsidTr="009E26DF">
        <w:trPr>
          <w:trHeight w:val="225"/>
          <w:jc w:val="center"/>
          <w:ins w:id="187"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9114BCD" w14:textId="77777777" w:rsidR="00C87F10" w:rsidRPr="00B05BF4" w:rsidRDefault="00C87F10" w:rsidP="009E26DF">
            <w:pPr>
              <w:keepNext/>
              <w:keepLines/>
              <w:spacing w:after="0"/>
              <w:jc w:val="center"/>
              <w:rPr>
                <w:ins w:id="188" w:author="Chan Fernando" w:date="2020-04-05T20:54:00Z"/>
                <w:rFonts w:ascii="Arial" w:hAnsi="Arial" w:cs="Arial"/>
                <w:sz w:val="18"/>
              </w:rPr>
            </w:pPr>
            <w:ins w:id="189" w:author="Chan Fernando" w:date="2020-04-05T20:54:00Z">
              <w:r w:rsidRPr="00B05BF4">
                <w:rPr>
                  <w:rFonts w:ascii="Arial" w:hAnsi="Arial" w:cs="Arial"/>
                  <w:sz w:val="18"/>
                </w:rPr>
                <w:t xml:space="preserve">-30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5795D548" w14:textId="77777777" w:rsidR="00C87F10" w:rsidRPr="00B05BF4" w:rsidRDefault="00C87F10" w:rsidP="009E26DF">
            <w:pPr>
              <w:keepNext/>
              <w:keepLines/>
              <w:spacing w:after="0"/>
              <w:jc w:val="center"/>
              <w:rPr>
                <w:ins w:id="190" w:author="Chan Fernando" w:date="2020-04-05T20:54:00Z"/>
                <w:rFonts w:ascii="Arial" w:hAnsi="Arial" w:cs="Arial"/>
                <w:sz w:val="18"/>
              </w:rPr>
            </w:pPr>
            <w:ins w:id="191" w:author="Chan Fernando" w:date="2020-04-05T20:54:00Z">
              <w:r w:rsidRPr="00B05BF4">
                <w:rPr>
                  <w:rFonts w:ascii="Arial" w:hAnsi="Arial" w:cs="Arial"/>
                  <w:sz w:val="18"/>
                </w:rPr>
                <w:t>TBD</w:t>
              </w:r>
            </w:ins>
          </w:p>
        </w:tc>
      </w:tr>
    </w:tbl>
    <w:p w14:paraId="4541E0E4" w14:textId="77777777" w:rsidR="00C87F10" w:rsidRPr="00B05BF4" w:rsidRDefault="00C87F10" w:rsidP="00C87F10">
      <w:pPr>
        <w:rPr>
          <w:ins w:id="192" w:author="Chan Fernando" w:date="2020-04-05T20:54:00Z"/>
        </w:rPr>
      </w:pPr>
    </w:p>
    <w:p w14:paraId="0B5D6CEA" w14:textId="24F6BB07" w:rsidR="00C87F10" w:rsidRPr="00951661" w:rsidRDefault="00C87F10" w:rsidP="00C87F10">
      <w:pPr>
        <w:keepNext/>
        <w:keepLines/>
        <w:spacing w:before="60"/>
        <w:jc w:val="center"/>
        <w:rPr>
          <w:ins w:id="193" w:author="Chan Fernando" w:date="2020-04-05T20:54:00Z"/>
          <w:rFonts w:ascii="Arial" w:hAnsi="Arial" w:cs="Arial"/>
          <w:b/>
          <w:sz w:val="20"/>
          <w:szCs w:val="20"/>
        </w:rPr>
      </w:pPr>
      <w:ins w:id="194" w:author="Chan Fernando" w:date="2020-04-05T20:54:00Z">
        <w:r w:rsidRPr="00951661">
          <w:rPr>
            <w:rFonts w:ascii="Arial" w:hAnsi="Arial" w:cs="Arial"/>
            <w:b/>
            <w:sz w:val="20"/>
            <w:szCs w:val="20"/>
          </w:rPr>
          <w:t>Table 6.2</w:t>
        </w:r>
      </w:ins>
      <w:ins w:id="195" w:author="Chan Fernando" w:date="2020-04-09T13:59:00Z">
        <w:r w:rsidR="00296961">
          <w:rPr>
            <w:rFonts w:ascii="Arial" w:hAnsi="Arial" w:cs="Arial"/>
            <w:b/>
            <w:sz w:val="20"/>
            <w:szCs w:val="20"/>
          </w:rPr>
          <w:t>E</w:t>
        </w:r>
      </w:ins>
      <w:ins w:id="196" w:author="Chan Fernando" w:date="2020-04-05T20:54:00Z">
        <w:r w:rsidRPr="00951661">
          <w:rPr>
            <w:rFonts w:ascii="Arial" w:hAnsi="Arial" w:cs="Arial"/>
            <w:b/>
            <w:sz w:val="20"/>
            <w:szCs w:val="20"/>
          </w:rPr>
          <w:t>.4-</w:t>
        </w:r>
        <w:r w:rsidRPr="00951661">
          <w:rPr>
            <w:rFonts w:ascii="Arial" w:hAnsi="Arial" w:cs="Arial"/>
            <w:b/>
            <w:sz w:val="20"/>
            <w:szCs w:val="20"/>
            <w:lang w:eastAsia="zh-CN"/>
          </w:rPr>
          <w:t>3</w:t>
        </w:r>
        <w:r w:rsidRPr="00951661">
          <w:rPr>
            <w:rFonts w:ascii="Arial" w:hAnsi="Arial" w:cs="Arial"/>
            <w:b/>
            <w:sz w:val="20"/>
            <w:szCs w:val="20"/>
          </w:rPr>
          <w:t xml:space="preserve">: </w:t>
        </w:r>
        <w:proofErr w:type="gramStart"/>
        <w:r w:rsidRPr="00951661">
          <w:rPr>
            <w:rFonts w:ascii="Arial" w:hAnsi="Arial" w:cs="Arial"/>
            <w:b/>
            <w:sz w:val="20"/>
            <w:szCs w:val="20"/>
          </w:rPr>
          <w:t>P</w:t>
        </w:r>
        <w:r w:rsidRPr="00951661">
          <w:rPr>
            <w:rFonts w:ascii="Arial" w:hAnsi="Arial" w:cs="Arial"/>
            <w:b/>
            <w:sz w:val="20"/>
            <w:szCs w:val="20"/>
            <w:vertAlign w:val="subscript"/>
          </w:rPr>
          <w:t>CMAX</w:t>
        </w:r>
        <w:r w:rsidRPr="00951661">
          <w:rPr>
            <w:rFonts w:ascii="Arial" w:hAnsi="Arial" w:cs="Vrinda"/>
            <w:b/>
            <w:sz w:val="20"/>
            <w:szCs w:val="20"/>
            <w:vertAlign w:val="subscript"/>
            <w:lang w:bidi="bn-IN"/>
          </w:rPr>
          <w:t>,</w:t>
        </w:r>
        <w:r w:rsidRPr="00951661">
          <w:rPr>
            <w:rFonts w:ascii="Arial" w:hAnsi="Arial" w:cs="Vrinda"/>
            <w:b/>
            <w:i/>
            <w:sz w:val="20"/>
            <w:szCs w:val="20"/>
            <w:vertAlign w:val="subscript"/>
            <w:lang w:bidi="bn-IN"/>
          </w:rPr>
          <w:t>c</w:t>
        </w:r>
        <w:proofErr w:type="gramEnd"/>
        <w:r w:rsidRPr="00951661">
          <w:rPr>
            <w:rFonts w:ascii="Arial" w:hAnsi="Arial" w:cs="Arial"/>
            <w:b/>
            <w:sz w:val="20"/>
            <w:szCs w:val="20"/>
          </w:rPr>
          <w:t xml:space="preserve"> tolerance in Transmit Diversity scheme for PC3 V2X UE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C87F10" w:rsidRPr="00B05BF4" w14:paraId="4710D5E5" w14:textId="77777777" w:rsidTr="009E26DF">
        <w:trPr>
          <w:trHeight w:val="240"/>
          <w:jc w:val="center"/>
          <w:ins w:id="197"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1A27F792" w14:textId="77777777" w:rsidR="00C87F10" w:rsidRPr="00B05BF4" w:rsidRDefault="00C87F10" w:rsidP="009E26DF">
            <w:pPr>
              <w:keepNext/>
              <w:keepLines/>
              <w:spacing w:after="0"/>
              <w:jc w:val="center"/>
              <w:rPr>
                <w:ins w:id="198" w:author="Chan Fernando" w:date="2020-04-05T20:54:00Z"/>
                <w:rFonts w:ascii="Arial" w:hAnsi="Arial" w:cs="Arial"/>
                <w:b/>
                <w:sz w:val="18"/>
              </w:rPr>
            </w:pPr>
            <w:proofErr w:type="gramStart"/>
            <w:ins w:id="199" w:author="Chan Fernando" w:date="2020-04-05T20:54:00Z">
              <w:r w:rsidRPr="00B05BF4">
                <w:rPr>
                  <w:rFonts w:ascii="Arial" w:hAnsi="Arial" w:cs="Arial"/>
                  <w:b/>
                  <w:sz w:val="18"/>
                </w:rPr>
                <w:t>P</w:t>
              </w:r>
              <w:r w:rsidRPr="00B05BF4">
                <w:rPr>
                  <w:rFonts w:ascii="Arial" w:hAnsi="Arial" w:cs="Arial"/>
                  <w:b/>
                  <w:sz w:val="18"/>
                  <w:vertAlign w:val="subscript"/>
                </w:rPr>
                <w:t>CMAX</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vertAlign w:val="subscript"/>
                </w:rPr>
                <w:br/>
              </w:r>
              <w:r w:rsidRPr="00B05BF4">
                <w:rPr>
                  <w:rFonts w:ascii="Arial" w:hAnsi="Arial" w:cs="Arial"/>
                  <w:b/>
                  <w:sz w:val="18"/>
                </w:rP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0A51561D" w14:textId="77777777" w:rsidR="00C87F10" w:rsidRPr="00B05BF4" w:rsidRDefault="00C87F10" w:rsidP="009E26DF">
            <w:pPr>
              <w:keepNext/>
              <w:keepLines/>
              <w:spacing w:after="0"/>
              <w:jc w:val="center"/>
              <w:rPr>
                <w:ins w:id="200" w:author="Chan Fernando" w:date="2020-04-05T20:54:00Z"/>
                <w:rFonts w:ascii="Arial" w:hAnsi="Arial" w:cs="Arial"/>
                <w:b/>
                <w:sz w:val="18"/>
              </w:rPr>
            </w:pPr>
            <w:ins w:id="201" w:author="Chan Fernando" w:date="2020-04-05T20:54:00Z">
              <w:r w:rsidRPr="00B05BF4">
                <w:rPr>
                  <w:rFonts w:ascii="Arial" w:hAnsi="Arial" w:cs="Arial"/>
                  <w:b/>
                  <w:sz w:val="18"/>
                </w:rPr>
                <w:t>Tolerance</w:t>
              </w:r>
              <w:r w:rsidRPr="00B05BF4">
                <w:rPr>
                  <w:rFonts w:ascii="Arial" w:hAnsi="Arial" w:cs="Arial"/>
                  <w:b/>
                  <w:sz w:val="18"/>
                </w:rPr>
                <w:br/>
                <w:t>T</w:t>
              </w:r>
              <w:r w:rsidRPr="00B05BF4">
                <w:rPr>
                  <w:rFonts w:ascii="Arial" w:hAnsi="Arial" w:cs="Arial"/>
                  <w:b/>
                  <w:sz w:val="18"/>
                  <w:vertAlign w:val="subscript"/>
                </w:rPr>
                <w:t>LOW</w:t>
              </w:r>
              <w:r w:rsidRPr="00B05BF4">
                <w:rPr>
                  <w:rFonts w:ascii="Arial" w:hAnsi="Arial" w:cs="Arial"/>
                  <w:b/>
                  <w:sz w:val="18"/>
                </w:rPr>
                <w:t>(P</w:t>
              </w:r>
              <w:r w:rsidRPr="00B05BF4">
                <w:rPr>
                  <w:rFonts w:ascii="Arial" w:hAnsi="Arial" w:cs="Arial"/>
                  <w:b/>
                  <w:sz w:val="18"/>
                  <w:vertAlign w:val="subscript"/>
                </w:rPr>
                <w:t>CMAX_</w:t>
              </w:r>
              <w:proofErr w:type="gramStart"/>
              <w:r w:rsidRPr="00B05BF4">
                <w:rPr>
                  <w:rFonts w:ascii="Arial" w:hAnsi="Arial" w:cs="Arial"/>
                  <w:b/>
                  <w:sz w:val="18"/>
                  <w:vertAlign w:val="subscript"/>
                </w:rPr>
                <w:t>L</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rPr>
                <w:t>) (dB)</w:t>
              </w:r>
            </w:ins>
          </w:p>
        </w:tc>
        <w:tc>
          <w:tcPr>
            <w:tcW w:w="2090" w:type="dxa"/>
            <w:tcBorders>
              <w:top w:val="single" w:sz="4" w:space="0" w:color="auto"/>
              <w:left w:val="single" w:sz="4" w:space="0" w:color="auto"/>
              <w:bottom w:val="single" w:sz="4" w:space="0" w:color="auto"/>
              <w:right w:val="single" w:sz="4" w:space="0" w:color="auto"/>
            </w:tcBorders>
            <w:hideMark/>
          </w:tcPr>
          <w:p w14:paraId="6D61413E" w14:textId="77777777" w:rsidR="00C87F10" w:rsidRPr="00B05BF4" w:rsidRDefault="00C87F10" w:rsidP="009E26DF">
            <w:pPr>
              <w:keepNext/>
              <w:keepLines/>
              <w:spacing w:after="0"/>
              <w:jc w:val="center"/>
              <w:rPr>
                <w:ins w:id="202" w:author="Chan Fernando" w:date="2020-04-05T20:54:00Z"/>
                <w:rFonts w:ascii="Arial" w:hAnsi="Arial" w:cs="Arial"/>
                <w:b/>
                <w:sz w:val="18"/>
              </w:rPr>
            </w:pPr>
            <w:ins w:id="203" w:author="Chan Fernando" w:date="2020-04-05T20:54:00Z">
              <w:r w:rsidRPr="00B05BF4">
                <w:rPr>
                  <w:rFonts w:ascii="Arial" w:hAnsi="Arial" w:cs="Arial"/>
                  <w:b/>
                  <w:sz w:val="18"/>
                </w:rPr>
                <w:t>Tolerance</w:t>
              </w:r>
              <w:r w:rsidRPr="00B05BF4">
                <w:rPr>
                  <w:rFonts w:ascii="Arial" w:hAnsi="Arial" w:cs="Arial"/>
                  <w:b/>
                  <w:sz w:val="18"/>
                </w:rPr>
                <w:br/>
                <w:t>T</w:t>
              </w:r>
              <w:r w:rsidRPr="00B05BF4">
                <w:rPr>
                  <w:rFonts w:ascii="Arial" w:hAnsi="Arial" w:cs="Arial"/>
                  <w:b/>
                  <w:sz w:val="18"/>
                  <w:vertAlign w:val="subscript"/>
                </w:rPr>
                <w:t>HIGH</w:t>
              </w:r>
              <w:r w:rsidRPr="00B05BF4">
                <w:rPr>
                  <w:rFonts w:ascii="Arial" w:hAnsi="Arial" w:cs="Arial"/>
                  <w:b/>
                  <w:sz w:val="18"/>
                </w:rPr>
                <w:t>(P</w:t>
              </w:r>
              <w:r w:rsidRPr="00B05BF4">
                <w:rPr>
                  <w:rFonts w:ascii="Arial" w:hAnsi="Arial" w:cs="Arial"/>
                  <w:b/>
                  <w:sz w:val="18"/>
                  <w:vertAlign w:val="subscript"/>
                </w:rPr>
                <w:t>CMAX_</w:t>
              </w:r>
              <w:proofErr w:type="gramStart"/>
              <w:r w:rsidRPr="00B05BF4">
                <w:rPr>
                  <w:rFonts w:ascii="Arial" w:hAnsi="Arial" w:cs="Arial"/>
                  <w:b/>
                  <w:sz w:val="18"/>
                  <w:vertAlign w:val="subscript"/>
                </w:rPr>
                <w:t>H</w:t>
              </w:r>
              <w:r w:rsidRPr="00B05BF4">
                <w:rPr>
                  <w:rFonts w:ascii="Arial" w:hAnsi="Arial" w:cs="Vrinda"/>
                  <w:b/>
                  <w:sz w:val="18"/>
                  <w:vertAlign w:val="subscript"/>
                  <w:lang w:bidi="bn-IN"/>
                </w:rPr>
                <w:t>,</w:t>
              </w:r>
              <w:r w:rsidRPr="00B05BF4">
                <w:rPr>
                  <w:rFonts w:ascii="Arial" w:hAnsi="Arial" w:cs="Vrinda"/>
                  <w:b/>
                  <w:i/>
                  <w:sz w:val="18"/>
                  <w:vertAlign w:val="subscript"/>
                  <w:lang w:bidi="bn-IN"/>
                </w:rPr>
                <w:t>c</w:t>
              </w:r>
              <w:proofErr w:type="gramEnd"/>
              <w:r w:rsidRPr="00B05BF4">
                <w:rPr>
                  <w:rFonts w:ascii="Arial" w:hAnsi="Arial" w:cs="Arial"/>
                  <w:b/>
                  <w:sz w:val="18"/>
                </w:rPr>
                <w:t>) (dB)</w:t>
              </w:r>
            </w:ins>
          </w:p>
        </w:tc>
      </w:tr>
      <w:tr w:rsidR="00C87F10" w:rsidRPr="00B05BF4" w14:paraId="106169EF" w14:textId="77777777" w:rsidTr="009E26DF">
        <w:trPr>
          <w:trHeight w:val="240"/>
          <w:jc w:val="center"/>
          <w:ins w:id="204"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6BEA7B18" w14:textId="77777777" w:rsidR="00C87F10" w:rsidRPr="00B05BF4" w:rsidRDefault="00C87F10" w:rsidP="009E26DF">
            <w:pPr>
              <w:keepNext/>
              <w:keepLines/>
              <w:spacing w:after="0"/>
              <w:jc w:val="center"/>
              <w:rPr>
                <w:ins w:id="205" w:author="Chan Fernando" w:date="2020-04-05T20:54:00Z"/>
                <w:rFonts w:ascii="Arial" w:hAnsi="Arial" w:cs="Arial"/>
                <w:sz w:val="18"/>
              </w:rPr>
            </w:pPr>
            <w:proofErr w:type="gramStart"/>
            <w:ins w:id="206" w:author="Chan Fernando" w:date="2020-04-05T20:54:00Z">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=23</w:t>
              </w:r>
            </w:ins>
          </w:p>
        </w:tc>
        <w:tc>
          <w:tcPr>
            <w:tcW w:w="2081" w:type="dxa"/>
            <w:tcBorders>
              <w:top w:val="single" w:sz="4" w:space="0" w:color="auto"/>
              <w:left w:val="single" w:sz="4" w:space="0" w:color="auto"/>
              <w:bottom w:val="single" w:sz="4" w:space="0" w:color="auto"/>
              <w:right w:val="single" w:sz="4" w:space="0" w:color="auto"/>
            </w:tcBorders>
            <w:hideMark/>
          </w:tcPr>
          <w:p w14:paraId="1D813DCF" w14:textId="77777777" w:rsidR="00C87F10" w:rsidRPr="00B05BF4" w:rsidRDefault="00C87F10" w:rsidP="009E26DF">
            <w:pPr>
              <w:keepNext/>
              <w:keepLines/>
              <w:spacing w:after="0"/>
              <w:jc w:val="center"/>
              <w:rPr>
                <w:ins w:id="207" w:author="Chan Fernando" w:date="2020-04-05T20:54:00Z"/>
                <w:rFonts w:ascii="Arial" w:hAnsi="Arial" w:cs="Arial"/>
                <w:sz w:val="18"/>
              </w:rPr>
            </w:pPr>
            <w:ins w:id="208"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022CEBDF" w14:textId="77777777" w:rsidR="00C87F10" w:rsidRPr="00B05BF4" w:rsidRDefault="00C87F10" w:rsidP="009E26DF">
            <w:pPr>
              <w:keepNext/>
              <w:keepLines/>
              <w:spacing w:after="0"/>
              <w:jc w:val="center"/>
              <w:rPr>
                <w:ins w:id="209" w:author="Chan Fernando" w:date="2020-04-05T20:54:00Z"/>
                <w:rFonts w:ascii="Arial" w:hAnsi="Arial" w:cs="Arial"/>
                <w:sz w:val="18"/>
              </w:rPr>
            </w:pPr>
            <w:ins w:id="210" w:author="Chan Fernando" w:date="2020-04-05T20:54:00Z">
              <w:r w:rsidRPr="00B05BF4">
                <w:rPr>
                  <w:rFonts w:ascii="Arial" w:hAnsi="Arial" w:cs="Arial"/>
                  <w:sz w:val="18"/>
                </w:rPr>
                <w:t>TBD</w:t>
              </w:r>
            </w:ins>
          </w:p>
        </w:tc>
      </w:tr>
      <w:tr w:rsidR="00C87F10" w:rsidRPr="00B05BF4" w14:paraId="5BFE75DF" w14:textId="77777777" w:rsidTr="009E26DF">
        <w:trPr>
          <w:trHeight w:val="240"/>
          <w:jc w:val="center"/>
          <w:ins w:id="211"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0429B7D8" w14:textId="77777777" w:rsidR="00C87F10" w:rsidRPr="00B05BF4" w:rsidRDefault="00C87F10" w:rsidP="009E26DF">
            <w:pPr>
              <w:keepNext/>
              <w:keepLines/>
              <w:spacing w:after="0"/>
              <w:jc w:val="center"/>
              <w:rPr>
                <w:ins w:id="212" w:author="Chan Fernando" w:date="2020-04-05T20:54:00Z"/>
                <w:rFonts w:ascii="Arial" w:hAnsi="Arial" w:cs="Arial"/>
                <w:sz w:val="18"/>
              </w:rPr>
            </w:pPr>
            <w:ins w:id="213" w:author="Chan Fernando" w:date="2020-04-05T20:54:00Z">
              <w:r w:rsidRPr="00B05BF4">
                <w:rPr>
                  <w:rFonts w:ascii="Arial" w:hAnsi="Arial" w:cs="Arial"/>
                  <w:sz w:val="18"/>
                </w:rPr>
                <w:t xml:space="preserve">22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4F7E7E8F" w14:textId="77777777" w:rsidR="00C87F10" w:rsidRPr="00B05BF4" w:rsidRDefault="00C87F10" w:rsidP="009E26DF">
            <w:pPr>
              <w:keepNext/>
              <w:keepLines/>
              <w:spacing w:after="0"/>
              <w:jc w:val="center"/>
              <w:rPr>
                <w:ins w:id="214" w:author="Chan Fernando" w:date="2020-04-05T20:54:00Z"/>
                <w:rFonts w:ascii="Arial" w:hAnsi="Arial" w:cs="Arial"/>
                <w:sz w:val="18"/>
              </w:rPr>
            </w:pPr>
            <w:ins w:id="215"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42CA0A6B" w14:textId="77777777" w:rsidR="00C87F10" w:rsidRPr="00B05BF4" w:rsidRDefault="00C87F10" w:rsidP="009E26DF">
            <w:pPr>
              <w:keepNext/>
              <w:keepLines/>
              <w:spacing w:after="0"/>
              <w:jc w:val="center"/>
              <w:rPr>
                <w:ins w:id="216" w:author="Chan Fernando" w:date="2020-04-05T20:54:00Z"/>
                <w:rFonts w:ascii="Arial" w:hAnsi="Arial" w:cs="Arial"/>
                <w:sz w:val="18"/>
              </w:rPr>
            </w:pPr>
            <w:ins w:id="217" w:author="Chan Fernando" w:date="2020-04-05T20:54:00Z">
              <w:r w:rsidRPr="00B05BF4">
                <w:rPr>
                  <w:rFonts w:ascii="Arial" w:hAnsi="Arial" w:cs="Arial"/>
                  <w:sz w:val="18"/>
                </w:rPr>
                <w:t>TBD</w:t>
              </w:r>
            </w:ins>
          </w:p>
        </w:tc>
      </w:tr>
      <w:tr w:rsidR="00C87F10" w:rsidRPr="00B05BF4" w14:paraId="03DD4E3A" w14:textId="77777777" w:rsidTr="009E26DF">
        <w:trPr>
          <w:trHeight w:val="255"/>
          <w:jc w:val="center"/>
          <w:ins w:id="218"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4BFCE565" w14:textId="77777777" w:rsidR="00C87F10" w:rsidRPr="00B05BF4" w:rsidRDefault="00C87F10" w:rsidP="009E26DF">
            <w:pPr>
              <w:keepNext/>
              <w:keepLines/>
              <w:spacing w:after="0"/>
              <w:jc w:val="center"/>
              <w:rPr>
                <w:ins w:id="219" w:author="Chan Fernando" w:date="2020-04-05T20:54:00Z"/>
                <w:rFonts w:ascii="Arial" w:hAnsi="Arial" w:cs="Arial"/>
                <w:sz w:val="18"/>
              </w:rPr>
            </w:pPr>
            <w:ins w:id="220" w:author="Chan Fernando" w:date="2020-04-05T20:54:00Z">
              <w:r w:rsidRPr="00B05BF4">
                <w:rPr>
                  <w:rFonts w:ascii="Arial" w:hAnsi="Arial" w:cs="Arial"/>
                  <w:sz w:val="18"/>
                </w:rPr>
                <w:t xml:space="preserve">21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3FF9376C" w14:textId="77777777" w:rsidR="00C87F10" w:rsidRPr="00B05BF4" w:rsidRDefault="00C87F10" w:rsidP="009E26DF">
            <w:pPr>
              <w:keepNext/>
              <w:keepLines/>
              <w:spacing w:after="0"/>
              <w:jc w:val="center"/>
              <w:rPr>
                <w:ins w:id="221" w:author="Chan Fernando" w:date="2020-04-05T20:54:00Z"/>
                <w:rFonts w:ascii="Arial" w:hAnsi="Arial" w:cs="Arial"/>
                <w:sz w:val="18"/>
              </w:rPr>
            </w:pPr>
            <w:ins w:id="222"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56CFFB02" w14:textId="77777777" w:rsidR="00C87F10" w:rsidRPr="00B05BF4" w:rsidRDefault="00C87F10" w:rsidP="009E26DF">
            <w:pPr>
              <w:keepNext/>
              <w:keepLines/>
              <w:spacing w:after="0"/>
              <w:jc w:val="center"/>
              <w:rPr>
                <w:ins w:id="223" w:author="Chan Fernando" w:date="2020-04-05T20:54:00Z"/>
                <w:rFonts w:ascii="Arial" w:hAnsi="Arial" w:cs="Arial"/>
                <w:sz w:val="18"/>
              </w:rPr>
            </w:pPr>
            <w:ins w:id="224" w:author="Chan Fernando" w:date="2020-04-05T20:54:00Z">
              <w:r w:rsidRPr="00B05BF4">
                <w:rPr>
                  <w:rFonts w:ascii="Arial" w:hAnsi="Arial" w:cs="Arial"/>
                  <w:sz w:val="18"/>
                </w:rPr>
                <w:t>TBD</w:t>
              </w:r>
            </w:ins>
          </w:p>
        </w:tc>
      </w:tr>
      <w:tr w:rsidR="00C87F10" w:rsidRPr="00B05BF4" w14:paraId="5E820EEA" w14:textId="77777777" w:rsidTr="009E26DF">
        <w:trPr>
          <w:trHeight w:val="255"/>
          <w:jc w:val="center"/>
          <w:ins w:id="225"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5C0EBA05" w14:textId="77777777" w:rsidR="00C87F10" w:rsidRPr="00B05BF4" w:rsidRDefault="00C87F10" w:rsidP="009E26DF">
            <w:pPr>
              <w:keepNext/>
              <w:keepLines/>
              <w:spacing w:after="0"/>
              <w:jc w:val="center"/>
              <w:rPr>
                <w:ins w:id="226" w:author="Chan Fernando" w:date="2020-04-05T20:54:00Z"/>
                <w:rFonts w:ascii="Arial" w:hAnsi="Arial" w:cs="Arial"/>
                <w:sz w:val="18"/>
              </w:rPr>
            </w:pPr>
            <w:ins w:id="227" w:author="Chan Fernando" w:date="2020-04-05T20:54:00Z">
              <w:r w:rsidRPr="00B05BF4">
                <w:rPr>
                  <w:rFonts w:ascii="Arial" w:hAnsi="Arial" w:cs="Arial"/>
                  <w:sz w:val="18"/>
                </w:rPr>
                <w:t xml:space="preserve">20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3C033F70" w14:textId="77777777" w:rsidR="00C87F10" w:rsidRPr="00B05BF4" w:rsidRDefault="00C87F10" w:rsidP="009E26DF">
            <w:pPr>
              <w:keepNext/>
              <w:keepLines/>
              <w:spacing w:after="0"/>
              <w:jc w:val="center"/>
              <w:rPr>
                <w:ins w:id="228" w:author="Chan Fernando" w:date="2020-04-05T20:54:00Z"/>
                <w:rFonts w:ascii="Arial" w:hAnsi="Arial" w:cs="Arial"/>
                <w:sz w:val="18"/>
              </w:rPr>
            </w:pPr>
            <w:ins w:id="229" w:author="Chan Fernando" w:date="2020-04-05T20:54:00Z">
              <w:r w:rsidRPr="00B05BF4">
                <w:rPr>
                  <w:rFonts w:ascii="Arial" w:hAnsi="Arial" w:cs="Arial"/>
                  <w:sz w:val="18"/>
                </w:rPr>
                <w:t>TBD</w:t>
              </w:r>
            </w:ins>
          </w:p>
        </w:tc>
        <w:tc>
          <w:tcPr>
            <w:tcW w:w="2090" w:type="dxa"/>
            <w:tcBorders>
              <w:top w:val="single" w:sz="4" w:space="0" w:color="auto"/>
              <w:left w:val="single" w:sz="4" w:space="0" w:color="auto"/>
              <w:bottom w:val="single" w:sz="4" w:space="0" w:color="auto"/>
              <w:right w:val="single" w:sz="4" w:space="0" w:color="auto"/>
            </w:tcBorders>
            <w:hideMark/>
          </w:tcPr>
          <w:p w14:paraId="63A57B8F" w14:textId="77777777" w:rsidR="00C87F10" w:rsidRPr="00B05BF4" w:rsidRDefault="00C87F10" w:rsidP="009E26DF">
            <w:pPr>
              <w:keepNext/>
              <w:keepLines/>
              <w:spacing w:after="0"/>
              <w:jc w:val="center"/>
              <w:rPr>
                <w:ins w:id="230" w:author="Chan Fernando" w:date="2020-04-05T20:54:00Z"/>
                <w:rFonts w:ascii="Arial" w:hAnsi="Arial" w:cs="Arial"/>
                <w:sz w:val="18"/>
              </w:rPr>
            </w:pPr>
            <w:ins w:id="231" w:author="Chan Fernando" w:date="2020-04-05T20:54:00Z">
              <w:r w:rsidRPr="00B05BF4">
                <w:rPr>
                  <w:rFonts w:ascii="Arial" w:hAnsi="Arial" w:cs="Arial"/>
                  <w:sz w:val="18"/>
                </w:rPr>
                <w:t>TBD</w:t>
              </w:r>
            </w:ins>
          </w:p>
        </w:tc>
      </w:tr>
      <w:tr w:rsidR="00C87F10" w:rsidRPr="00B05BF4" w14:paraId="3DFFBED6" w14:textId="77777777" w:rsidTr="009E26DF">
        <w:trPr>
          <w:trHeight w:val="247"/>
          <w:jc w:val="center"/>
          <w:ins w:id="232"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3E830B6A" w14:textId="77777777" w:rsidR="00C87F10" w:rsidRPr="00B05BF4" w:rsidRDefault="00C87F10" w:rsidP="009E26DF">
            <w:pPr>
              <w:keepNext/>
              <w:keepLines/>
              <w:spacing w:after="0"/>
              <w:jc w:val="center"/>
              <w:rPr>
                <w:ins w:id="233" w:author="Chan Fernando" w:date="2020-04-05T20:54:00Z"/>
                <w:rFonts w:ascii="Arial" w:hAnsi="Arial" w:cs="Arial"/>
                <w:sz w:val="18"/>
              </w:rPr>
            </w:pPr>
            <w:ins w:id="234" w:author="Chan Fernando" w:date="2020-04-05T20:54:00Z">
              <w:r w:rsidRPr="00B05BF4">
                <w:rPr>
                  <w:rFonts w:ascii="Arial" w:hAnsi="Arial" w:cs="Arial"/>
                  <w:sz w:val="18"/>
                </w:rPr>
                <w:t xml:space="preserve">16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4459A445" w14:textId="77777777" w:rsidR="00C87F10" w:rsidRPr="00B05BF4" w:rsidRDefault="00C87F10" w:rsidP="009E26DF">
            <w:pPr>
              <w:keepNext/>
              <w:keepLines/>
              <w:spacing w:after="0"/>
              <w:jc w:val="center"/>
              <w:rPr>
                <w:ins w:id="235" w:author="Chan Fernando" w:date="2020-04-05T20:54:00Z"/>
                <w:rFonts w:ascii="Arial" w:hAnsi="Arial" w:cs="Arial"/>
                <w:sz w:val="18"/>
              </w:rPr>
            </w:pPr>
            <w:ins w:id="236" w:author="Chan Fernando" w:date="2020-04-05T20:54:00Z">
              <w:r w:rsidRPr="00B05BF4">
                <w:rPr>
                  <w:rFonts w:ascii="Arial" w:hAnsi="Arial" w:cs="Arial"/>
                  <w:sz w:val="18"/>
                </w:rPr>
                <w:t>TBD</w:t>
              </w:r>
            </w:ins>
          </w:p>
        </w:tc>
      </w:tr>
      <w:tr w:rsidR="00C87F10" w:rsidRPr="00B05BF4" w14:paraId="7E13F3B4" w14:textId="77777777" w:rsidTr="009E26DF">
        <w:trPr>
          <w:trHeight w:val="225"/>
          <w:jc w:val="center"/>
          <w:ins w:id="237"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1748F46E" w14:textId="77777777" w:rsidR="00C87F10" w:rsidRPr="00B05BF4" w:rsidRDefault="00C87F10" w:rsidP="009E26DF">
            <w:pPr>
              <w:keepNext/>
              <w:keepLines/>
              <w:spacing w:after="0"/>
              <w:jc w:val="center"/>
              <w:rPr>
                <w:ins w:id="238" w:author="Chan Fernando" w:date="2020-04-05T20:54:00Z"/>
                <w:rFonts w:ascii="Arial" w:hAnsi="Arial" w:cs="Arial"/>
                <w:sz w:val="18"/>
              </w:rPr>
            </w:pPr>
            <w:ins w:id="239" w:author="Chan Fernando" w:date="2020-04-05T20:54:00Z">
              <w:r w:rsidRPr="00B05BF4">
                <w:rPr>
                  <w:rFonts w:ascii="Arial" w:hAnsi="Arial" w:cs="Arial"/>
                  <w:sz w:val="18"/>
                </w:rPr>
                <w:t xml:space="preserve">11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64D5EDE2" w14:textId="77777777" w:rsidR="00C87F10" w:rsidRPr="00B05BF4" w:rsidRDefault="00C87F10" w:rsidP="009E26DF">
            <w:pPr>
              <w:keepNext/>
              <w:keepLines/>
              <w:spacing w:after="0"/>
              <w:jc w:val="center"/>
              <w:rPr>
                <w:ins w:id="240" w:author="Chan Fernando" w:date="2020-04-05T20:54:00Z"/>
                <w:rFonts w:ascii="Arial" w:hAnsi="Arial" w:cs="Arial"/>
                <w:sz w:val="18"/>
              </w:rPr>
            </w:pPr>
            <w:ins w:id="241" w:author="Chan Fernando" w:date="2020-04-05T20:54:00Z">
              <w:r w:rsidRPr="00B05BF4">
                <w:rPr>
                  <w:rFonts w:ascii="Arial" w:hAnsi="Arial" w:cs="Arial"/>
                  <w:sz w:val="18"/>
                </w:rPr>
                <w:t>TBD</w:t>
              </w:r>
            </w:ins>
          </w:p>
        </w:tc>
      </w:tr>
      <w:tr w:rsidR="00C87F10" w:rsidRPr="00B05BF4" w14:paraId="44C6B622" w14:textId="77777777" w:rsidTr="009E26DF">
        <w:trPr>
          <w:trHeight w:val="225"/>
          <w:jc w:val="center"/>
          <w:ins w:id="242" w:author="Chan Fernando" w:date="2020-04-05T20:54:00Z"/>
        </w:trPr>
        <w:tc>
          <w:tcPr>
            <w:tcW w:w="1955" w:type="dxa"/>
            <w:tcBorders>
              <w:top w:val="single" w:sz="4" w:space="0" w:color="auto"/>
              <w:left w:val="single" w:sz="4" w:space="0" w:color="auto"/>
              <w:bottom w:val="single" w:sz="4" w:space="0" w:color="auto"/>
              <w:right w:val="single" w:sz="4" w:space="0" w:color="auto"/>
            </w:tcBorders>
            <w:vAlign w:val="center"/>
            <w:hideMark/>
          </w:tcPr>
          <w:p w14:paraId="5E794337" w14:textId="77777777" w:rsidR="00C87F10" w:rsidRPr="00B05BF4" w:rsidRDefault="00C87F10" w:rsidP="009E26DF">
            <w:pPr>
              <w:keepNext/>
              <w:keepLines/>
              <w:spacing w:after="0"/>
              <w:jc w:val="center"/>
              <w:rPr>
                <w:ins w:id="243" w:author="Chan Fernando" w:date="2020-04-05T20:54:00Z"/>
                <w:rFonts w:ascii="Arial" w:hAnsi="Arial" w:cs="Arial"/>
                <w:sz w:val="18"/>
              </w:rPr>
            </w:pPr>
            <w:ins w:id="244" w:author="Chan Fernando" w:date="2020-04-05T20:54:00Z">
              <w:r w:rsidRPr="00B05BF4">
                <w:rPr>
                  <w:rFonts w:ascii="Arial" w:hAnsi="Arial" w:cs="Arial"/>
                  <w:sz w:val="18"/>
                </w:rPr>
                <w:t xml:space="preserve">-40 ≤ </w:t>
              </w:r>
              <w:proofErr w:type="gramStart"/>
              <w:r w:rsidRPr="00B05BF4">
                <w:rPr>
                  <w:rFonts w:ascii="Arial" w:hAnsi="Arial" w:cs="Arial"/>
                  <w:sz w:val="18"/>
                </w:rPr>
                <w:t>P</w:t>
              </w:r>
              <w:r w:rsidRPr="00B05BF4">
                <w:rPr>
                  <w:rFonts w:ascii="Arial" w:hAnsi="Arial" w:cs="Arial"/>
                  <w:sz w:val="18"/>
                  <w:vertAlign w:val="subscript"/>
                </w:rPr>
                <w:t>CMAX</w:t>
              </w:r>
              <w:r w:rsidRPr="00B05BF4">
                <w:rPr>
                  <w:rFonts w:ascii="Arial" w:hAnsi="Arial" w:cs="Vrinda"/>
                  <w:sz w:val="18"/>
                  <w:vertAlign w:val="subscript"/>
                  <w:lang w:bidi="bn-IN"/>
                </w:rPr>
                <w:t>,</w:t>
              </w:r>
              <w:r w:rsidRPr="00B05BF4">
                <w:rPr>
                  <w:rFonts w:ascii="Arial" w:hAnsi="Arial" w:cs="Vrinda"/>
                  <w:i/>
                  <w:sz w:val="18"/>
                  <w:vertAlign w:val="subscript"/>
                  <w:lang w:bidi="bn-IN"/>
                </w:rPr>
                <w:t>c</w:t>
              </w:r>
              <w:proofErr w:type="gramEnd"/>
              <w:r w:rsidRPr="00B05BF4">
                <w:rPr>
                  <w:rFonts w:ascii="Arial" w:hAnsi="Arial" w:cs="Arial"/>
                  <w:sz w:val="18"/>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6D147483" w14:textId="77777777" w:rsidR="00C87F10" w:rsidRPr="00B05BF4" w:rsidRDefault="00C87F10" w:rsidP="009E26DF">
            <w:pPr>
              <w:keepNext/>
              <w:keepLines/>
              <w:spacing w:after="0"/>
              <w:jc w:val="center"/>
              <w:rPr>
                <w:ins w:id="245" w:author="Chan Fernando" w:date="2020-04-05T20:54:00Z"/>
                <w:rFonts w:ascii="Arial" w:hAnsi="Arial" w:cs="Arial"/>
                <w:sz w:val="18"/>
              </w:rPr>
            </w:pPr>
            <w:ins w:id="246" w:author="Chan Fernando" w:date="2020-04-05T20:54:00Z">
              <w:r w:rsidRPr="00B05BF4">
                <w:rPr>
                  <w:rFonts w:ascii="Arial" w:hAnsi="Arial" w:cs="Arial"/>
                  <w:sz w:val="18"/>
                </w:rPr>
                <w:t>TBD</w:t>
              </w:r>
            </w:ins>
          </w:p>
        </w:tc>
      </w:tr>
    </w:tbl>
    <w:p w14:paraId="1646099A" w14:textId="77777777" w:rsidR="00C87F10" w:rsidRDefault="00C87F10" w:rsidP="00C87F10">
      <w:pPr>
        <w:rPr>
          <w:ins w:id="247" w:author="Chan Fernando" w:date="2020-04-05T20:54:00Z"/>
          <w:noProof/>
        </w:rPr>
      </w:pPr>
    </w:p>
    <w:p w14:paraId="17EB04DB" w14:textId="77777777" w:rsidR="00C87F10" w:rsidRPr="00951661" w:rsidRDefault="00C87F10" w:rsidP="00C87F10">
      <w:pPr>
        <w:rPr>
          <w:ins w:id="248" w:author="Chan Fernando" w:date="2020-04-05T20:54:00Z"/>
          <w:rFonts w:ascii="Times New Roman" w:eastAsia="SimSun" w:hAnsi="Times New Roman" w:cs="Times New Roman"/>
          <w:sz w:val="20"/>
          <w:szCs w:val="20"/>
          <w:lang w:val="en-GB" w:eastAsia="zh-CN"/>
        </w:rPr>
      </w:pPr>
      <w:ins w:id="249" w:author="Chan Fernando" w:date="2020-04-05T20:54:00Z">
        <w:r w:rsidRPr="00951661">
          <w:rPr>
            <w:rFonts w:ascii="Times New Roman" w:eastAsia="SimSun" w:hAnsi="Times New Roman" w:cs="Times New Roman" w:hint="eastAsia"/>
            <w:sz w:val="20"/>
            <w:szCs w:val="20"/>
            <w:lang w:val="en-GB" w:eastAsia="zh-CN"/>
          </w:rPr>
          <w:lastRenderedPageBreak/>
          <w:t xml:space="preserve">If </w:t>
        </w:r>
        <w:r w:rsidRPr="00951661">
          <w:rPr>
            <w:rFonts w:ascii="Times New Roman" w:eastAsia="SimSun" w:hAnsi="Times New Roman" w:cs="Times New Roman"/>
            <w:sz w:val="20"/>
            <w:szCs w:val="20"/>
            <w:lang w:val="en-GB" w:eastAsia="zh-CN"/>
          </w:rPr>
          <w:t xml:space="preserve">the </w:t>
        </w:r>
        <w:r w:rsidRPr="00951661">
          <w:rPr>
            <w:rFonts w:ascii="Times New Roman" w:eastAsia="SimSun" w:hAnsi="Times New Roman" w:cs="Times New Roman" w:hint="eastAsia"/>
            <w:sz w:val="20"/>
            <w:szCs w:val="20"/>
            <w:lang w:val="en-GB" w:eastAsia="zh-CN"/>
          </w:rPr>
          <w:t xml:space="preserve">UE </w:t>
        </w:r>
        <w:r w:rsidRPr="00951661">
          <w:rPr>
            <w:rFonts w:ascii="Times New Roman" w:eastAsia="SimSun" w:hAnsi="Times New Roman" w:cs="Times New Roman"/>
            <w:sz w:val="20"/>
            <w:szCs w:val="20"/>
            <w:lang w:val="en-GB" w:eastAsia="zh-CN"/>
          </w:rPr>
          <w:t xml:space="preserve">transmits on one antenna </w:t>
        </w:r>
        <w:r w:rsidRPr="00951661">
          <w:rPr>
            <w:rFonts w:ascii="Times New Roman" w:eastAsia="SimSun" w:hAnsi="Times New Roman" w:cs="Times New Roman" w:hint="eastAsia"/>
            <w:sz w:val="20"/>
            <w:szCs w:val="20"/>
            <w:lang w:val="en-GB" w:eastAsia="zh-CN"/>
          </w:rPr>
          <w:t>connector</w:t>
        </w:r>
        <w:r w:rsidRPr="00951661">
          <w:rPr>
            <w:rFonts w:ascii="Times New Roman" w:eastAsia="SimSun" w:hAnsi="Times New Roman" w:cs="Times New Roman"/>
            <w:sz w:val="20"/>
            <w:szCs w:val="20"/>
            <w:lang w:val="en-GB" w:eastAsia="zh-CN"/>
          </w:rPr>
          <w:t xml:space="preserve"> at a time, the requirements in Table 6.2.5-1 apply</w:t>
        </w:r>
        <w:r w:rsidRPr="00951661">
          <w:rPr>
            <w:rFonts w:ascii="Times New Roman" w:eastAsia="SimSun" w:hAnsi="Times New Roman" w:cs="Times New Roman" w:hint="eastAsia"/>
            <w:sz w:val="20"/>
            <w:szCs w:val="20"/>
            <w:lang w:val="en-GB" w:eastAsia="zh-CN"/>
          </w:rPr>
          <w:t xml:space="preserve"> to the active antenna connector</w:t>
        </w:r>
        <w:r w:rsidRPr="00951661">
          <w:rPr>
            <w:rFonts w:ascii="Times New Roman" w:eastAsia="SimSun" w:hAnsi="Times New Roman" w:cs="Times New Roman"/>
            <w:sz w:val="20"/>
            <w:szCs w:val="20"/>
            <w:lang w:val="en-GB" w:eastAsia="zh-CN"/>
          </w:rPr>
          <w:t>.</w:t>
        </w:r>
      </w:ins>
    </w:p>
    <w:p w14:paraId="6BB8DA66" w14:textId="77777777" w:rsidR="00512F7F" w:rsidRPr="009E26DF" w:rsidRDefault="00512F7F" w:rsidP="00512F7F">
      <w:pPr>
        <w:spacing w:after="180" w:line="240" w:lineRule="auto"/>
        <w:rPr>
          <w:ins w:id="250" w:author="Chan Fernando" w:date="2020-04-05T21:08:00Z"/>
          <w:rFonts w:ascii="Arial" w:eastAsia="SimSun" w:hAnsi="Arial" w:cs="Times New Roman"/>
          <w:b/>
          <w:noProof/>
          <w:snapToGrid w:val="0"/>
          <w:color w:val="FF0000"/>
          <w:sz w:val="28"/>
          <w:szCs w:val="20"/>
          <w:lang w:val="en-GB" w:eastAsia="zh-CN"/>
        </w:rPr>
      </w:pPr>
      <w:ins w:id="251" w:author="Chan Fernando" w:date="2020-04-05T21:08:00Z">
        <w:r w:rsidRPr="009E26DF">
          <w:rPr>
            <w:rFonts w:ascii="Arial" w:eastAsia="SimSun" w:hAnsi="Arial" w:cs="Times New Roman"/>
            <w:b/>
            <w:noProof/>
            <w:snapToGrid w:val="0"/>
            <w:color w:val="FF0000"/>
            <w:sz w:val="28"/>
            <w:szCs w:val="20"/>
            <w:lang w:val="en-GB" w:eastAsia="zh-CN"/>
          </w:rPr>
          <w:t>&lt;end of change&gt;</w:t>
        </w:r>
      </w:ins>
    </w:p>
    <w:p w14:paraId="2E2609F8" w14:textId="77777777" w:rsidR="00C87F10" w:rsidRDefault="00C87F10" w:rsidP="00C87F10">
      <w:pPr>
        <w:rPr>
          <w:ins w:id="252" w:author="Chan Fernando" w:date="2020-04-05T20:54:00Z"/>
          <w:noProof/>
        </w:rPr>
      </w:pPr>
    </w:p>
    <w:p w14:paraId="045942B8" w14:textId="77777777" w:rsidR="00C87F10" w:rsidRDefault="00C87F10" w:rsidP="00C87F10">
      <w:pPr>
        <w:rPr>
          <w:ins w:id="253" w:author="Chan Fernando" w:date="2020-04-05T20:54:00Z"/>
          <w:noProof/>
        </w:rPr>
      </w:pPr>
    </w:p>
    <w:p w14:paraId="2DBBBE9A" w14:textId="6A18BD98" w:rsidR="00512F7F" w:rsidRPr="00F86274" w:rsidRDefault="00512F7F" w:rsidP="00512F7F">
      <w:pPr>
        <w:pStyle w:val="Heading2"/>
        <w:spacing w:after="240"/>
        <w:ind w:left="0" w:firstLine="0"/>
        <w:rPr>
          <w:ins w:id="254" w:author="Chan Fernando" w:date="2020-04-05T21:07:00Z"/>
          <w:rFonts w:ascii="Calibri" w:hAnsi="Calibri" w:cs="Calibri"/>
          <w:b/>
          <w:noProof/>
          <w:snapToGrid w:val="0"/>
          <w:color w:val="FF0000"/>
          <w:sz w:val="28"/>
          <w:lang w:eastAsia="zh-CN"/>
        </w:rPr>
      </w:pPr>
      <w:ins w:id="255" w:author="Chan Fernando" w:date="2020-04-05T21:07:00Z">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 xml:space="preserve"> &gt;</w:t>
        </w:r>
      </w:ins>
    </w:p>
    <w:p w14:paraId="168BE626" w14:textId="051ACC61" w:rsidR="00512F7F" w:rsidRPr="00951661" w:rsidRDefault="00512F7F" w:rsidP="00512F7F">
      <w:pPr>
        <w:pStyle w:val="Heading3"/>
        <w:rPr>
          <w:ins w:id="256" w:author="Chan Fernando" w:date="2020-04-05T21:07:00Z"/>
          <w:rFonts w:ascii="Arial" w:eastAsia="SimSun" w:hAnsi="Arial" w:cs="Times New Roman"/>
          <w:color w:val="auto"/>
          <w:sz w:val="28"/>
          <w:szCs w:val="20"/>
          <w:lang w:val="en-GB"/>
        </w:rPr>
      </w:pPr>
      <w:bookmarkStart w:id="257" w:name="_Toc29802840"/>
      <w:bookmarkStart w:id="258" w:name="_Toc29802215"/>
      <w:bookmarkStart w:id="259" w:name="_Toc29801791"/>
      <w:bookmarkStart w:id="260" w:name="_Toc21344305"/>
      <w:ins w:id="261" w:author="Chan Fernando" w:date="2020-04-05T21:07:00Z">
        <w:r w:rsidRPr="00951661">
          <w:rPr>
            <w:rFonts w:ascii="Arial" w:eastAsia="SimSun" w:hAnsi="Arial" w:cs="Times New Roman"/>
            <w:color w:val="auto"/>
            <w:sz w:val="28"/>
            <w:szCs w:val="20"/>
            <w:lang w:val="en-GB"/>
          </w:rPr>
          <w:t>6.3</w:t>
        </w:r>
      </w:ins>
      <w:ins w:id="262" w:author="Chan Fernando" w:date="2020-04-09T13:59:00Z">
        <w:r w:rsidR="00296961">
          <w:rPr>
            <w:rFonts w:ascii="Arial" w:eastAsia="SimSun" w:hAnsi="Arial" w:cs="Times New Roman"/>
            <w:color w:val="auto"/>
            <w:sz w:val="28"/>
            <w:szCs w:val="20"/>
            <w:lang w:val="en-GB"/>
          </w:rPr>
          <w:t>E</w:t>
        </w:r>
      </w:ins>
      <w:ins w:id="263" w:author="Chan Fernando" w:date="2020-04-05T21:07:00Z">
        <w:r w:rsidRPr="00951661">
          <w:rPr>
            <w:rFonts w:ascii="Arial" w:eastAsia="SimSun" w:hAnsi="Arial" w:cs="Times New Roman"/>
            <w:color w:val="auto"/>
            <w:sz w:val="28"/>
            <w:szCs w:val="20"/>
            <w:lang w:val="en-GB"/>
          </w:rPr>
          <w:t>.1</w:t>
        </w:r>
        <w:r w:rsidRPr="00951661">
          <w:rPr>
            <w:rFonts w:ascii="Arial" w:eastAsia="SimSun" w:hAnsi="Arial" w:cs="Times New Roman"/>
            <w:color w:val="auto"/>
            <w:sz w:val="28"/>
            <w:szCs w:val="20"/>
            <w:lang w:val="en-GB"/>
          </w:rPr>
          <w:tab/>
          <w:t xml:space="preserve">Minimum output power for </w:t>
        </w:r>
        <w:bookmarkEnd w:id="257"/>
        <w:bookmarkEnd w:id="258"/>
        <w:bookmarkEnd w:id="259"/>
        <w:bookmarkEnd w:id="260"/>
        <w:r w:rsidRPr="00951661">
          <w:rPr>
            <w:rFonts w:ascii="Arial" w:eastAsia="SimSun" w:hAnsi="Arial" w:cs="Times New Roman"/>
            <w:color w:val="auto"/>
            <w:sz w:val="28"/>
            <w:szCs w:val="20"/>
            <w:lang w:val="en-GB"/>
          </w:rPr>
          <w:t>V2X Communication</w:t>
        </w:r>
      </w:ins>
    </w:p>
    <w:p w14:paraId="469A1297" w14:textId="77777777" w:rsidR="00512F7F" w:rsidRPr="00951661" w:rsidRDefault="00512F7F" w:rsidP="00512F7F">
      <w:pPr>
        <w:rPr>
          <w:ins w:id="264" w:author="Chan Fernando" w:date="2020-04-05T21:07:00Z"/>
          <w:rFonts w:ascii="Times New Roman" w:eastAsia="SimSun" w:hAnsi="Times New Roman" w:cs="Times New Roman"/>
          <w:sz w:val="20"/>
          <w:szCs w:val="20"/>
          <w:lang w:val="en-GB" w:eastAsia="zh-CN"/>
        </w:rPr>
      </w:pPr>
      <w:ins w:id="265" w:author="Chan Fernando" w:date="2020-04-05T21:07:00Z">
        <w:r w:rsidRPr="00951661">
          <w:rPr>
            <w:rFonts w:ascii="Times New Roman" w:eastAsia="SimSun" w:hAnsi="Times New Roman" w:cs="Times New Roman"/>
            <w:sz w:val="20"/>
            <w:szCs w:val="20"/>
            <w:lang w:val="en-GB" w:eastAsia="zh-CN"/>
          </w:rPr>
          <w:t>For V2X UE supporting Transmit Diversity, if the UE transmits on two antenna connectors at the same time, the minimum output power is defined as the sum of the mean power at each transmit connector in one sub-frame (1ms). The minimum output power shall not exceed the values specified for single carrier.</w:t>
        </w:r>
      </w:ins>
    </w:p>
    <w:p w14:paraId="1FC801A0" w14:textId="77777777" w:rsidR="00512F7F" w:rsidRPr="00951661" w:rsidRDefault="00512F7F" w:rsidP="00512F7F">
      <w:pPr>
        <w:rPr>
          <w:ins w:id="266" w:author="Chan Fernando" w:date="2020-04-05T21:07:00Z"/>
          <w:rFonts w:ascii="Times New Roman" w:eastAsia="SimSun" w:hAnsi="Times New Roman" w:cs="Times New Roman"/>
          <w:sz w:val="20"/>
          <w:szCs w:val="20"/>
          <w:lang w:val="en-GB" w:eastAsia="zh-CN"/>
        </w:rPr>
      </w:pPr>
      <w:ins w:id="267" w:author="Chan Fernando" w:date="2020-04-05T21:07:00Z">
        <w:r w:rsidRPr="00951661">
          <w:rPr>
            <w:rFonts w:ascii="Times New Roman" w:eastAsia="SimSun" w:hAnsi="Times New Roman" w:cs="Times New Roman" w:hint="eastAsia"/>
            <w:sz w:val="20"/>
            <w:szCs w:val="20"/>
            <w:lang w:val="en-GB" w:eastAsia="zh-CN"/>
          </w:rPr>
          <w:t xml:space="preserve">If </w:t>
        </w:r>
        <w:r w:rsidRPr="00951661">
          <w:rPr>
            <w:rFonts w:ascii="Times New Roman" w:eastAsia="SimSun" w:hAnsi="Times New Roman" w:cs="Times New Roman"/>
            <w:sz w:val="20"/>
            <w:szCs w:val="20"/>
            <w:lang w:val="en-GB" w:eastAsia="zh-CN"/>
          </w:rPr>
          <w:t xml:space="preserve">the </w:t>
        </w:r>
        <w:r w:rsidRPr="00951661">
          <w:rPr>
            <w:rFonts w:ascii="Times New Roman" w:eastAsia="SimSun" w:hAnsi="Times New Roman" w:cs="Times New Roman" w:hint="eastAsia"/>
            <w:sz w:val="20"/>
            <w:szCs w:val="20"/>
            <w:lang w:val="en-GB" w:eastAsia="zh-CN"/>
          </w:rPr>
          <w:t xml:space="preserve">UE </w:t>
        </w:r>
        <w:r w:rsidRPr="00951661">
          <w:rPr>
            <w:rFonts w:ascii="Times New Roman" w:eastAsia="SimSun" w:hAnsi="Times New Roman" w:cs="Times New Roman"/>
            <w:sz w:val="20"/>
            <w:szCs w:val="20"/>
            <w:lang w:val="en-GB" w:eastAsia="zh-CN"/>
          </w:rPr>
          <w:t xml:space="preserve">transmits on one antenna </w:t>
        </w:r>
        <w:r w:rsidRPr="00951661">
          <w:rPr>
            <w:rFonts w:ascii="Times New Roman" w:eastAsia="SimSun" w:hAnsi="Times New Roman" w:cs="Times New Roman" w:hint="eastAsia"/>
            <w:sz w:val="20"/>
            <w:szCs w:val="20"/>
            <w:lang w:val="en-GB" w:eastAsia="zh-CN"/>
          </w:rPr>
          <w:t>connector</w:t>
        </w:r>
        <w:r w:rsidRPr="00951661">
          <w:rPr>
            <w:rFonts w:ascii="Times New Roman" w:eastAsia="SimSun" w:hAnsi="Times New Roman" w:cs="Times New Roman"/>
            <w:sz w:val="20"/>
            <w:szCs w:val="20"/>
            <w:lang w:val="en-GB" w:eastAsia="zh-CN"/>
          </w:rPr>
          <w:t xml:space="preserve"> at a time, the requirements specified</w:t>
        </w:r>
        <w:r w:rsidRPr="00951661">
          <w:rPr>
            <w:rFonts w:ascii="Times New Roman" w:eastAsia="SimSun" w:hAnsi="Times New Roman" w:cs="Times New Roman" w:hint="eastAsia"/>
            <w:sz w:val="20"/>
            <w:szCs w:val="20"/>
            <w:lang w:val="en-GB" w:eastAsia="zh-CN"/>
          </w:rPr>
          <w:t xml:space="preserve"> for </w:t>
        </w:r>
        <w:r w:rsidRPr="00951661">
          <w:rPr>
            <w:rFonts w:ascii="Times New Roman" w:eastAsia="SimSun" w:hAnsi="Times New Roman" w:cs="Times New Roman"/>
            <w:sz w:val="20"/>
            <w:szCs w:val="20"/>
            <w:lang w:val="en-GB" w:eastAsia="zh-CN"/>
          </w:rPr>
          <w:t>single</w:t>
        </w:r>
        <w:r w:rsidRPr="00951661">
          <w:rPr>
            <w:rFonts w:ascii="Times New Roman" w:eastAsia="SimSun" w:hAnsi="Times New Roman" w:cs="Times New Roman" w:hint="eastAsia"/>
            <w:sz w:val="20"/>
            <w:szCs w:val="20"/>
            <w:lang w:val="en-GB" w:eastAsia="zh-CN"/>
          </w:rPr>
          <w:t xml:space="preserve"> carrier</w:t>
        </w:r>
        <w:r w:rsidRPr="00951661">
          <w:rPr>
            <w:rFonts w:ascii="Times New Roman" w:eastAsia="SimSun" w:hAnsi="Times New Roman" w:cs="Times New Roman"/>
            <w:sz w:val="20"/>
            <w:szCs w:val="20"/>
            <w:lang w:val="en-GB" w:eastAsia="zh-CN"/>
          </w:rPr>
          <w:t xml:space="preserve"> shall apply</w:t>
        </w:r>
        <w:r w:rsidRPr="00951661">
          <w:rPr>
            <w:rFonts w:ascii="Times New Roman" w:eastAsia="SimSun" w:hAnsi="Times New Roman" w:cs="Times New Roman" w:hint="eastAsia"/>
            <w:sz w:val="20"/>
            <w:szCs w:val="20"/>
            <w:lang w:val="en-GB" w:eastAsia="zh-CN"/>
          </w:rPr>
          <w:t xml:space="preserve"> to the active antenna connector</w:t>
        </w:r>
        <w:r w:rsidRPr="00951661">
          <w:rPr>
            <w:rFonts w:ascii="Times New Roman" w:eastAsia="SimSun" w:hAnsi="Times New Roman" w:cs="Times New Roman"/>
            <w:sz w:val="20"/>
            <w:szCs w:val="20"/>
            <w:lang w:val="en-GB" w:eastAsia="zh-CN"/>
          </w:rPr>
          <w:t>.</w:t>
        </w:r>
      </w:ins>
    </w:p>
    <w:p w14:paraId="12CE39BB" w14:textId="77777777" w:rsidR="00512F7F" w:rsidRPr="009E26DF" w:rsidRDefault="00512F7F" w:rsidP="00512F7F">
      <w:pPr>
        <w:spacing w:after="180" w:line="240" w:lineRule="auto"/>
        <w:rPr>
          <w:ins w:id="268" w:author="Chan Fernando" w:date="2020-04-05T21:08:00Z"/>
          <w:rFonts w:ascii="Arial" w:eastAsia="SimSun" w:hAnsi="Arial" w:cs="Times New Roman"/>
          <w:b/>
          <w:noProof/>
          <w:snapToGrid w:val="0"/>
          <w:color w:val="FF0000"/>
          <w:sz w:val="28"/>
          <w:szCs w:val="20"/>
          <w:lang w:val="en-GB" w:eastAsia="zh-CN"/>
        </w:rPr>
      </w:pPr>
      <w:ins w:id="269" w:author="Chan Fernando" w:date="2020-04-05T21:08:00Z">
        <w:r w:rsidRPr="009E26DF">
          <w:rPr>
            <w:rFonts w:ascii="Arial" w:eastAsia="SimSun" w:hAnsi="Arial" w:cs="Times New Roman"/>
            <w:b/>
            <w:noProof/>
            <w:snapToGrid w:val="0"/>
            <w:color w:val="FF0000"/>
            <w:sz w:val="28"/>
            <w:szCs w:val="20"/>
            <w:lang w:val="en-GB" w:eastAsia="zh-CN"/>
          </w:rPr>
          <w:t>&lt;end of change&gt;</w:t>
        </w:r>
      </w:ins>
    </w:p>
    <w:p w14:paraId="56F317A3" w14:textId="77777777" w:rsidR="00512F7F" w:rsidRDefault="00512F7F" w:rsidP="00512F7F">
      <w:pPr>
        <w:rPr>
          <w:ins w:id="270" w:author="Chan Fernando" w:date="2020-04-05T21:07:00Z"/>
          <w:lang w:eastAsia="en-GB"/>
        </w:rPr>
      </w:pPr>
    </w:p>
    <w:p w14:paraId="46DEB11D" w14:textId="77777777" w:rsidR="00512F7F" w:rsidRPr="00F86274" w:rsidRDefault="00512F7F" w:rsidP="00512F7F">
      <w:pPr>
        <w:rPr>
          <w:ins w:id="271" w:author="Chan Fernando" w:date="2020-04-05T21:07:00Z"/>
          <w:rFonts w:ascii="Calibri" w:hAnsi="Calibri" w:cs="Calibri"/>
          <w:b/>
          <w:noProof/>
          <w:snapToGrid w:val="0"/>
          <w:color w:val="FF0000"/>
          <w:sz w:val="28"/>
          <w:lang w:eastAsia="zh-CN"/>
        </w:rPr>
      </w:pPr>
      <w:ins w:id="272" w:author="Chan Fernando" w:date="2020-04-05T21:07:00Z">
        <w:r w:rsidRPr="0026224C">
          <w:rPr>
            <w:noProof/>
          </w:rPr>
          <w:t xml:space="preserve"> </w:t>
        </w: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ins>
    </w:p>
    <w:p w14:paraId="4EA42A8D" w14:textId="2E32AB67" w:rsidR="002E020C" w:rsidRDefault="002E020C" w:rsidP="002E020C">
      <w:pPr>
        <w:pStyle w:val="Heading3"/>
        <w:rPr>
          <w:ins w:id="273" w:author="Chan Fernando" w:date="2020-04-05T21:09:00Z"/>
          <w:lang w:eastAsia="en-GB"/>
        </w:rPr>
      </w:pPr>
      <w:bookmarkStart w:id="274" w:name="_Toc29802848"/>
      <w:bookmarkStart w:id="275" w:name="_Toc29802223"/>
      <w:bookmarkStart w:id="276" w:name="_Toc29801799"/>
      <w:bookmarkStart w:id="277" w:name="_Toc21344313"/>
      <w:ins w:id="278" w:author="Chan Fernando" w:date="2020-04-05T21:09:00Z">
        <w:r w:rsidRPr="00951661">
          <w:rPr>
            <w:rFonts w:ascii="Arial" w:eastAsia="SimSun" w:hAnsi="Arial" w:cs="Times New Roman"/>
            <w:color w:val="auto"/>
            <w:sz w:val="28"/>
            <w:szCs w:val="20"/>
            <w:lang w:val="en-GB"/>
          </w:rPr>
          <w:t>6.3</w:t>
        </w:r>
      </w:ins>
      <w:ins w:id="279" w:author="Chan Fernando" w:date="2020-04-09T13:59:00Z">
        <w:r w:rsidR="00296961">
          <w:rPr>
            <w:rFonts w:ascii="Arial" w:eastAsia="SimSun" w:hAnsi="Arial" w:cs="Times New Roman"/>
            <w:color w:val="auto"/>
            <w:sz w:val="28"/>
            <w:szCs w:val="20"/>
            <w:lang w:val="en-GB"/>
          </w:rPr>
          <w:t>E</w:t>
        </w:r>
      </w:ins>
      <w:ins w:id="280" w:author="Chan Fernando" w:date="2020-04-05T21:09:00Z">
        <w:r w:rsidRPr="00951661">
          <w:rPr>
            <w:rFonts w:ascii="Arial" w:eastAsia="SimSun" w:hAnsi="Arial" w:cs="Times New Roman"/>
            <w:color w:val="auto"/>
            <w:sz w:val="28"/>
            <w:szCs w:val="20"/>
            <w:lang w:val="en-GB"/>
          </w:rPr>
          <w:t>.3</w:t>
        </w:r>
        <w:r w:rsidRPr="00951661">
          <w:rPr>
            <w:rFonts w:ascii="Arial" w:eastAsia="SimSun" w:hAnsi="Arial" w:cs="Times New Roman"/>
            <w:color w:val="auto"/>
            <w:sz w:val="28"/>
            <w:szCs w:val="20"/>
            <w:lang w:val="en-GB"/>
          </w:rPr>
          <w:tab/>
          <w:t xml:space="preserve">Transmit ON/OFF time mask for </w:t>
        </w:r>
        <w:bookmarkEnd w:id="274"/>
        <w:bookmarkEnd w:id="275"/>
        <w:bookmarkEnd w:id="276"/>
        <w:bookmarkEnd w:id="277"/>
        <w:r w:rsidRPr="00951661">
          <w:rPr>
            <w:rFonts w:ascii="Arial" w:eastAsia="SimSun" w:hAnsi="Arial" w:cs="Times New Roman"/>
            <w:color w:val="auto"/>
            <w:sz w:val="28"/>
            <w:szCs w:val="20"/>
            <w:lang w:val="en-GB"/>
          </w:rPr>
          <w:t>V2X Communication</w:t>
        </w:r>
      </w:ins>
    </w:p>
    <w:p w14:paraId="1F7E3F54" w14:textId="77777777" w:rsidR="002E020C" w:rsidRDefault="002E020C" w:rsidP="002E020C">
      <w:pPr>
        <w:rPr>
          <w:ins w:id="281" w:author="Chan Fernando" w:date="2020-04-05T21:09:00Z"/>
          <w:rFonts w:cs="v4.2.0"/>
        </w:rPr>
      </w:pPr>
      <w:ins w:id="282" w:author="Chan Fernando" w:date="2020-04-05T21:09:00Z">
        <w:r w:rsidRPr="00B05BF4">
          <w:rPr>
            <w:szCs w:val="24"/>
          </w:rPr>
          <w:t xml:space="preserve">For V2X UE supporting </w:t>
        </w:r>
        <w:r w:rsidRPr="00B05BF4">
          <w:t>Transmit Diversity</w:t>
        </w:r>
        <w:r w:rsidRPr="00B05BF4">
          <w:rPr>
            <w:szCs w:val="24"/>
          </w:rPr>
          <w:t xml:space="preserve">, the ON/OFF time mask requirements </w:t>
        </w:r>
        <w:r w:rsidRPr="00B05BF4">
          <w:rPr>
            <w:rFonts w:cs="v4.2.0"/>
          </w:rPr>
          <w:t>apply at each transmit antenna connector.</w:t>
        </w:r>
      </w:ins>
    </w:p>
    <w:p w14:paraId="49503023" w14:textId="77777777" w:rsidR="002E020C" w:rsidRPr="00D42C59" w:rsidRDefault="002E020C" w:rsidP="002E020C">
      <w:pPr>
        <w:rPr>
          <w:ins w:id="283" w:author="Chan Fernando" w:date="2020-04-05T21:09:00Z"/>
          <w:rFonts w:eastAsia="Malgun Gothic"/>
        </w:rPr>
      </w:pPr>
      <w:ins w:id="284" w:author="Chan Fernando" w:date="2020-04-05T21:09: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14:paraId="6417FF27" w14:textId="77777777" w:rsidR="002E020C" w:rsidRPr="009E26DF" w:rsidRDefault="002E020C" w:rsidP="002E020C">
      <w:pPr>
        <w:spacing w:after="180" w:line="240" w:lineRule="auto"/>
        <w:rPr>
          <w:ins w:id="285" w:author="Chan Fernando" w:date="2020-04-05T21:10:00Z"/>
          <w:rFonts w:ascii="Arial" w:eastAsia="SimSun" w:hAnsi="Arial" w:cs="Times New Roman"/>
          <w:b/>
          <w:noProof/>
          <w:snapToGrid w:val="0"/>
          <w:color w:val="FF0000"/>
          <w:sz w:val="28"/>
          <w:szCs w:val="20"/>
          <w:lang w:val="en-GB" w:eastAsia="zh-CN"/>
        </w:rPr>
      </w:pPr>
      <w:ins w:id="286" w:author="Chan Fernando" w:date="2020-04-05T21:10:00Z">
        <w:r w:rsidRPr="009E26DF">
          <w:rPr>
            <w:rFonts w:ascii="Arial" w:eastAsia="SimSun" w:hAnsi="Arial" w:cs="Times New Roman"/>
            <w:b/>
            <w:noProof/>
            <w:snapToGrid w:val="0"/>
            <w:color w:val="FF0000"/>
            <w:sz w:val="28"/>
            <w:szCs w:val="20"/>
            <w:lang w:val="en-GB" w:eastAsia="zh-CN"/>
          </w:rPr>
          <w:t>&lt;end of change&gt;</w:t>
        </w:r>
      </w:ins>
    </w:p>
    <w:p w14:paraId="213C7187" w14:textId="00647729" w:rsidR="00D34B3F" w:rsidRPr="00D34B3F" w:rsidRDefault="00D34B3F" w:rsidP="00D34B3F">
      <w:pPr>
        <w:keepNext/>
        <w:keepLines/>
        <w:spacing w:before="120" w:after="180" w:line="240" w:lineRule="auto"/>
        <w:outlineLvl w:val="2"/>
        <w:rPr>
          <w:ins w:id="287" w:author="Chan Fernando" w:date="2020-04-05T21:10:00Z"/>
          <w:rFonts w:ascii="Arial" w:eastAsia="SimSun" w:hAnsi="Arial" w:cs="Times New Roman"/>
          <w:sz w:val="28"/>
          <w:szCs w:val="20"/>
          <w:lang w:val="en-GB" w:eastAsia="en-GB"/>
        </w:rPr>
      </w:pPr>
      <w:bookmarkStart w:id="288" w:name="_Toc29802852"/>
      <w:bookmarkStart w:id="289" w:name="_Toc29802227"/>
      <w:bookmarkStart w:id="290" w:name="_Toc29801803"/>
      <w:bookmarkStart w:id="291" w:name="_Toc21344317"/>
      <w:ins w:id="292" w:author="Chan Fernando" w:date="2020-04-05T21:10:00Z">
        <w:r w:rsidRPr="00D34B3F">
          <w:rPr>
            <w:rFonts w:ascii="Arial" w:eastAsia="SimSun" w:hAnsi="Arial" w:cs="Times New Roman"/>
            <w:sz w:val="28"/>
            <w:szCs w:val="20"/>
            <w:lang w:val="en-GB"/>
          </w:rPr>
          <w:t>6.3</w:t>
        </w:r>
      </w:ins>
      <w:ins w:id="293" w:author="Chan Fernando" w:date="2020-04-09T14:00:00Z">
        <w:r w:rsidR="00296961">
          <w:rPr>
            <w:rFonts w:ascii="Arial" w:eastAsia="SimSun" w:hAnsi="Arial" w:cs="Times New Roman"/>
            <w:sz w:val="28"/>
            <w:szCs w:val="20"/>
            <w:lang w:val="en-GB"/>
          </w:rPr>
          <w:t>E</w:t>
        </w:r>
      </w:ins>
      <w:ins w:id="294" w:author="Chan Fernando" w:date="2020-04-05T21:10:00Z">
        <w:r w:rsidRPr="00D34B3F">
          <w:rPr>
            <w:rFonts w:ascii="Arial" w:eastAsia="SimSun" w:hAnsi="Arial" w:cs="Times New Roman"/>
            <w:sz w:val="28"/>
            <w:szCs w:val="20"/>
            <w:lang w:val="en-GB"/>
          </w:rPr>
          <w:t>.4</w:t>
        </w:r>
        <w:r w:rsidRPr="00D34B3F">
          <w:rPr>
            <w:rFonts w:ascii="Arial" w:eastAsia="SimSun" w:hAnsi="Arial" w:cs="Times New Roman"/>
            <w:sz w:val="28"/>
            <w:szCs w:val="20"/>
            <w:lang w:val="en-GB"/>
          </w:rPr>
          <w:tab/>
          <w:t xml:space="preserve">Power control for </w:t>
        </w:r>
        <w:bookmarkEnd w:id="288"/>
        <w:bookmarkEnd w:id="289"/>
        <w:bookmarkEnd w:id="290"/>
        <w:bookmarkEnd w:id="291"/>
        <w:r w:rsidRPr="00D34B3F">
          <w:rPr>
            <w:rFonts w:ascii="Arial" w:eastAsia="SimSun" w:hAnsi="Arial" w:cs="Times New Roman"/>
            <w:sz w:val="28"/>
            <w:szCs w:val="20"/>
            <w:lang w:val="en-GB"/>
          </w:rPr>
          <w:t>V2X Communication</w:t>
        </w:r>
      </w:ins>
    </w:p>
    <w:p w14:paraId="26DC04D0" w14:textId="652A9491" w:rsidR="00D34B3F" w:rsidRPr="00D34B3F" w:rsidRDefault="00D34B3F" w:rsidP="00D34B3F">
      <w:pPr>
        <w:keepNext/>
        <w:keepLines/>
        <w:spacing w:before="120" w:after="180" w:line="240" w:lineRule="auto"/>
        <w:outlineLvl w:val="3"/>
        <w:rPr>
          <w:ins w:id="295" w:author="Chan Fernando" w:date="2020-04-05T21:10:00Z"/>
          <w:rFonts w:ascii="Arial" w:eastAsia="SimSun" w:hAnsi="Arial" w:cs="Times New Roman"/>
          <w:sz w:val="24"/>
          <w:szCs w:val="20"/>
          <w:lang w:val="en-GB"/>
        </w:rPr>
      </w:pPr>
      <w:bookmarkStart w:id="296" w:name="_Toc29802855"/>
      <w:bookmarkStart w:id="297" w:name="_Toc29802230"/>
      <w:bookmarkStart w:id="298" w:name="_Toc29801806"/>
      <w:bookmarkStart w:id="299" w:name="_Toc21344320"/>
      <w:ins w:id="300" w:author="Chan Fernando" w:date="2020-04-05T21:10:00Z">
        <w:r w:rsidRPr="00D34B3F">
          <w:rPr>
            <w:rFonts w:ascii="Arial" w:eastAsia="SimSun" w:hAnsi="Arial" w:cs="Times New Roman"/>
            <w:sz w:val="24"/>
            <w:szCs w:val="20"/>
            <w:lang w:val="en-GB"/>
          </w:rPr>
          <w:t>6.3</w:t>
        </w:r>
      </w:ins>
      <w:ins w:id="301" w:author="Chan Fernando" w:date="2020-04-09T14:00:00Z">
        <w:r w:rsidR="00296961">
          <w:rPr>
            <w:rFonts w:ascii="Arial" w:eastAsia="SimSun" w:hAnsi="Arial" w:cs="Times New Roman"/>
            <w:sz w:val="24"/>
            <w:szCs w:val="20"/>
            <w:lang w:val="en-GB"/>
          </w:rPr>
          <w:t>E</w:t>
        </w:r>
      </w:ins>
      <w:ins w:id="302" w:author="Chan Fernando" w:date="2020-04-05T21:10:00Z">
        <w:r w:rsidRPr="00D34B3F">
          <w:rPr>
            <w:rFonts w:ascii="Arial" w:eastAsia="SimSun" w:hAnsi="Arial" w:cs="Times New Roman"/>
            <w:sz w:val="24"/>
            <w:szCs w:val="20"/>
            <w:lang w:val="en-GB"/>
          </w:rPr>
          <w:t>.4.1</w:t>
        </w:r>
        <w:r w:rsidRPr="00D34B3F">
          <w:rPr>
            <w:rFonts w:ascii="Arial" w:eastAsia="SimSun" w:hAnsi="Arial" w:cs="Times New Roman"/>
            <w:sz w:val="24"/>
            <w:szCs w:val="20"/>
            <w:lang w:val="en-GB"/>
          </w:rPr>
          <w:tab/>
          <w:t xml:space="preserve">in licensed band Power control for </w:t>
        </w:r>
        <w:bookmarkEnd w:id="296"/>
        <w:bookmarkEnd w:id="297"/>
        <w:bookmarkEnd w:id="298"/>
        <w:bookmarkEnd w:id="299"/>
        <w:r w:rsidRPr="00D34B3F">
          <w:rPr>
            <w:rFonts w:ascii="Arial" w:eastAsia="SimSun" w:hAnsi="Arial" w:cs="Times New Roman"/>
            <w:sz w:val="24"/>
            <w:szCs w:val="20"/>
            <w:lang w:val="en-GB"/>
          </w:rPr>
          <w:t>V2X con-current operation</w:t>
        </w:r>
      </w:ins>
    </w:p>
    <w:p w14:paraId="6C9483BD" w14:textId="77777777" w:rsidR="00D34B3F" w:rsidRPr="00D34B3F" w:rsidRDefault="00D34B3F" w:rsidP="00D34B3F">
      <w:pPr>
        <w:spacing w:after="180" w:line="240" w:lineRule="auto"/>
        <w:rPr>
          <w:ins w:id="303" w:author="Chan Fernando" w:date="2020-04-05T21:10:00Z"/>
          <w:rFonts w:ascii="Times New Roman" w:eastAsia="SimSun" w:hAnsi="Times New Roman" w:cs="Times New Roman"/>
          <w:sz w:val="20"/>
          <w:szCs w:val="20"/>
          <w:lang w:val="en-GB"/>
        </w:rPr>
      </w:pPr>
      <w:ins w:id="304" w:author="Chan Fernando" w:date="2020-04-05T21:10:00Z">
        <w:r w:rsidRPr="00D34B3F">
          <w:rPr>
            <w:rFonts w:ascii="Times New Roman" w:eastAsia="SimSun" w:hAnsi="Times New Roman" w:cs="Times New Roman"/>
            <w:sz w:val="20"/>
            <w:szCs w:val="20"/>
            <w:lang w:val="en-GB"/>
          </w:rPr>
          <w:t>For V2X UE supporting Transmit Diversity, if the UE transmits on two antenna connectors at the same time, the power control tolerance for single carrier shall apply to the sum of output power at each transmit antenna connector.</w:t>
        </w:r>
      </w:ins>
    </w:p>
    <w:p w14:paraId="188EE658" w14:textId="77777777" w:rsidR="00D34B3F" w:rsidRPr="00D34B3F" w:rsidRDefault="00D34B3F" w:rsidP="00D34B3F">
      <w:pPr>
        <w:spacing w:after="180" w:line="240" w:lineRule="auto"/>
        <w:rPr>
          <w:ins w:id="305" w:author="Chan Fernando" w:date="2020-04-05T21:10:00Z"/>
          <w:rFonts w:ascii="Times New Roman" w:eastAsia="SimSun" w:hAnsi="Times New Roman" w:cs="Times New Roman"/>
          <w:sz w:val="20"/>
          <w:szCs w:val="20"/>
          <w:lang w:val="en-GB"/>
        </w:rPr>
      </w:pPr>
      <w:ins w:id="306" w:author="Chan Fernando" w:date="2020-04-05T21:10:00Z">
        <w:r w:rsidRPr="00D34B3F">
          <w:rPr>
            <w:rFonts w:ascii="Times New Roman" w:eastAsia="SimSun" w:hAnsi="Times New Roman" w:cs="Times New Roman" w:hint="eastAsia"/>
            <w:sz w:val="20"/>
            <w:szCs w:val="20"/>
            <w:lang w:val="en-GB"/>
          </w:rPr>
          <w:t xml:space="preserve">If </w:t>
        </w:r>
        <w:r w:rsidRPr="00D34B3F">
          <w:rPr>
            <w:rFonts w:ascii="Times New Roman" w:eastAsia="SimSun" w:hAnsi="Times New Roman" w:cs="Times New Roman"/>
            <w:sz w:val="20"/>
            <w:szCs w:val="20"/>
            <w:lang w:val="en-GB"/>
          </w:rPr>
          <w:t xml:space="preserve">the </w:t>
        </w:r>
        <w:r w:rsidRPr="00D34B3F">
          <w:rPr>
            <w:rFonts w:ascii="Times New Roman" w:eastAsia="SimSun" w:hAnsi="Times New Roman" w:cs="Times New Roman" w:hint="eastAsia"/>
            <w:sz w:val="20"/>
            <w:szCs w:val="20"/>
            <w:lang w:val="en-GB"/>
          </w:rPr>
          <w:t xml:space="preserve">UE </w:t>
        </w:r>
        <w:r w:rsidRPr="00D34B3F">
          <w:rPr>
            <w:rFonts w:ascii="Times New Roman" w:eastAsia="SimSun" w:hAnsi="Times New Roman" w:cs="Times New Roman"/>
            <w:sz w:val="20"/>
            <w:szCs w:val="20"/>
            <w:lang w:val="en-GB"/>
          </w:rPr>
          <w:t xml:space="preserve">transmits </w:t>
        </w:r>
        <w:r w:rsidRPr="00D34B3F">
          <w:rPr>
            <w:rFonts w:ascii="Times New Roman" w:eastAsia="SimSun" w:hAnsi="Times New Roman" w:cs="Times New Roman" w:hint="eastAsia"/>
            <w:sz w:val="20"/>
            <w:szCs w:val="20"/>
            <w:lang w:val="en-GB"/>
          </w:rPr>
          <w:t>on</w:t>
        </w:r>
        <w:r w:rsidRPr="00D34B3F">
          <w:rPr>
            <w:rFonts w:ascii="Times New Roman" w:eastAsia="SimSun" w:hAnsi="Times New Roman" w:cs="Times New Roman"/>
            <w:sz w:val="20"/>
            <w:szCs w:val="20"/>
            <w:lang w:val="en-GB"/>
          </w:rPr>
          <w:t xml:space="preserve"> one -antenna </w:t>
        </w:r>
        <w:r w:rsidRPr="00D34B3F">
          <w:rPr>
            <w:rFonts w:ascii="Times New Roman" w:eastAsia="SimSun" w:hAnsi="Times New Roman" w:cs="Times New Roman" w:hint="eastAsia"/>
            <w:sz w:val="20"/>
            <w:szCs w:val="20"/>
            <w:lang w:val="en-GB" w:eastAsia="zh-CN"/>
          </w:rPr>
          <w:t>connector</w:t>
        </w:r>
        <w:r w:rsidRPr="00D34B3F">
          <w:rPr>
            <w:rFonts w:ascii="Times New Roman" w:eastAsia="SimSun" w:hAnsi="Times New Roman" w:cs="Times New Roman"/>
            <w:sz w:val="20"/>
            <w:szCs w:val="20"/>
            <w:lang w:val="en-GB" w:eastAsia="zh-CN"/>
          </w:rPr>
          <w:t xml:space="preserve"> at a time</w:t>
        </w:r>
        <w:r w:rsidRPr="00D34B3F">
          <w:rPr>
            <w:rFonts w:ascii="Times New Roman" w:eastAsia="SimSun" w:hAnsi="Times New Roman" w:cs="Times New Roman"/>
            <w:sz w:val="20"/>
            <w:szCs w:val="20"/>
            <w:lang w:val="en-GB"/>
          </w:rPr>
          <w:t>, the requirements for single carrier shall apply</w:t>
        </w:r>
        <w:r w:rsidRPr="00D34B3F">
          <w:rPr>
            <w:rFonts w:ascii="Times New Roman" w:eastAsia="SimSun" w:hAnsi="Times New Roman" w:cs="Times New Roman" w:hint="eastAsia"/>
            <w:sz w:val="20"/>
            <w:szCs w:val="20"/>
            <w:lang w:val="en-GB" w:eastAsia="zh-CN"/>
          </w:rPr>
          <w:t xml:space="preserve"> to the active antenna connector</w:t>
        </w:r>
        <w:r w:rsidRPr="00D34B3F">
          <w:rPr>
            <w:rFonts w:ascii="Times New Roman" w:eastAsia="SimSun" w:hAnsi="Times New Roman" w:cs="Times New Roman"/>
            <w:sz w:val="20"/>
            <w:szCs w:val="20"/>
            <w:lang w:val="en-GB"/>
          </w:rPr>
          <w:t>.</w:t>
        </w:r>
      </w:ins>
    </w:p>
    <w:p w14:paraId="4EEFB14B" w14:textId="77777777" w:rsidR="00D34B3F" w:rsidRPr="009E26DF" w:rsidRDefault="00D34B3F" w:rsidP="00D34B3F">
      <w:pPr>
        <w:spacing w:after="180" w:line="240" w:lineRule="auto"/>
        <w:rPr>
          <w:ins w:id="307" w:author="Chan Fernando" w:date="2020-04-05T21:12:00Z"/>
          <w:rFonts w:ascii="Arial" w:eastAsia="SimSun" w:hAnsi="Arial" w:cs="Times New Roman"/>
          <w:b/>
          <w:noProof/>
          <w:snapToGrid w:val="0"/>
          <w:color w:val="FF0000"/>
          <w:sz w:val="28"/>
          <w:szCs w:val="20"/>
          <w:lang w:val="en-GB" w:eastAsia="zh-CN"/>
        </w:rPr>
      </w:pPr>
      <w:ins w:id="308" w:author="Chan Fernando" w:date="2020-04-05T21:12:00Z">
        <w:r w:rsidRPr="009E26DF">
          <w:rPr>
            <w:rFonts w:ascii="Arial" w:eastAsia="SimSun" w:hAnsi="Arial" w:cs="Times New Roman"/>
            <w:b/>
            <w:noProof/>
            <w:snapToGrid w:val="0"/>
            <w:color w:val="FF0000"/>
            <w:sz w:val="28"/>
            <w:szCs w:val="20"/>
            <w:lang w:val="en-GB" w:eastAsia="zh-CN"/>
          </w:rPr>
          <w:t>&lt;end of change&gt;</w:t>
        </w:r>
      </w:ins>
    </w:p>
    <w:p w14:paraId="3D277B09" w14:textId="77777777" w:rsidR="00D34B3F" w:rsidRPr="00D34B3F" w:rsidRDefault="00D34B3F" w:rsidP="00D34B3F">
      <w:pPr>
        <w:spacing w:before="120" w:after="180" w:line="240" w:lineRule="auto"/>
        <w:rPr>
          <w:ins w:id="309" w:author="Chan Fernando" w:date="2020-04-05T21:10:00Z"/>
          <w:rFonts w:ascii="Times New Roman" w:eastAsia="SimSun" w:hAnsi="Times New Roman" w:cs="Times New Roman"/>
          <w:noProof/>
          <w:sz w:val="20"/>
          <w:szCs w:val="20"/>
          <w:lang w:val="en-GB"/>
        </w:rPr>
      </w:pPr>
    </w:p>
    <w:p w14:paraId="2EA7E389" w14:textId="77777777" w:rsidR="00D34B3F" w:rsidRPr="00D34B3F" w:rsidRDefault="00D34B3F" w:rsidP="00D34B3F">
      <w:pPr>
        <w:spacing w:after="180" w:line="240" w:lineRule="auto"/>
        <w:rPr>
          <w:ins w:id="310" w:author="Chan Fernando" w:date="2020-04-05T21:10:00Z"/>
          <w:rFonts w:ascii="Times New Roman" w:eastAsia="SimSun" w:hAnsi="Times New Roman" w:cs="Times New Roman"/>
          <w:noProof/>
          <w:sz w:val="20"/>
          <w:szCs w:val="20"/>
          <w:lang w:val="en-GB"/>
        </w:rPr>
      </w:pPr>
    </w:p>
    <w:p w14:paraId="79D0BB62" w14:textId="4EDCA90A" w:rsidR="00D34B3F" w:rsidRPr="00D34B3F" w:rsidRDefault="00D34B3F" w:rsidP="00D34B3F">
      <w:pPr>
        <w:keepNext/>
        <w:keepLines/>
        <w:spacing w:before="180" w:after="240" w:line="240" w:lineRule="auto"/>
        <w:outlineLvl w:val="1"/>
        <w:rPr>
          <w:ins w:id="311" w:author="Chan Fernando" w:date="2020-04-05T21:10:00Z"/>
          <w:rFonts w:ascii="Calibri" w:eastAsia="SimSun" w:hAnsi="Calibri" w:cs="Calibri"/>
          <w:b/>
          <w:noProof/>
          <w:snapToGrid w:val="0"/>
          <w:color w:val="FF0000"/>
          <w:sz w:val="28"/>
          <w:szCs w:val="20"/>
          <w:lang w:val="en-GB" w:eastAsia="zh-CN"/>
        </w:rPr>
      </w:pPr>
      <w:ins w:id="312" w:author="Chan Fernando" w:date="2020-04-05T21:10:00Z">
        <w:r w:rsidRPr="00D34B3F">
          <w:rPr>
            <w:rFonts w:ascii="Calibri" w:eastAsia="SimSun" w:hAnsi="Calibri" w:cs="Calibri"/>
            <w:b/>
            <w:noProof/>
            <w:snapToGrid w:val="0"/>
            <w:color w:val="FF0000"/>
            <w:sz w:val="28"/>
            <w:szCs w:val="20"/>
            <w:lang w:val="en-GB" w:eastAsia="zh-CN"/>
          </w:rPr>
          <w:lastRenderedPageBreak/>
          <w:t>&lt;Next Change  &gt;</w:t>
        </w:r>
      </w:ins>
    </w:p>
    <w:p w14:paraId="57B19CC8" w14:textId="2C6E5F09" w:rsidR="00D34B3F" w:rsidRPr="00D34B3F" w:rsidRDefault="00D34B3F" w:rsidP="00D34B3F">
      <w:pPr>
        <w:keepNext/>
        <w:keepLines/>
        <w:spacing w:before="180" w:after="180" w:line="240" w:lineRule="auto"/>
        <w:outlineLvl w:val="1"/>
        <w:rPr>
          <w:ins w:id="313" w:author="Chan Fernando" w:date="2020-04-05T21:10:00Z"/>
          <w:rFonts w:ascii="Arial" w:eastAsia="SimSun" w:hAnsi="Arial" w:cs="Times New Roman"/>
          <w:sz w:val="32"/>
          <w:szCs w:val="20"/>
          <w:lang w:val="en-GB" w:eastAsia="en-GB"/>
        </w:rPr>
      </w:pPr>
      <w:bookmarkStart w:id="314" w:name="_Toc29802869"/>
      <w:bookmarkStart w:id="315" w:name="_Toc29802244"/>
      <w:bookmarkStart w:id="316" w:name="_Toc29801820"/>
      <w:bookmarkStart w:id="317" w:name="_Toc21344334"/>
      <w:ins w:id="318" w:author="Chan Fernando" w:date="2020-04-05T21:10:00Z">
        <w:r w:rsidRPr="00D34B3F">
          <w:rPr>
            <w:rFonts w:ascii="Arial" w:eastAsia="SimSun" w:hAnsi="Arial" w:cs="Times New Roman"/>
            <w:sz w:val="32"/>
            <w:szCs w:val="20"/>
            <w:lang w:val="en-GB"/>
          </w:rPr>
          <w:t>6.4</w:t>
        </w:r>
      </w:ins>
      <w:ins w:id="319" w:author="Chan Fernando" w:date="2020-04-09T14:00:00Z">
        <w:r w:rsidR="00296961">
          <w:rPr>
            <w:rFonts w:ascii="Arial" w:eastAsia="SimSun" w:hAnsi="Arial" w:cs="Times New Roman"/>
            <w:sz w:val="32"/>
            <w:szCs w:val="20"/>
            <w:lang w:val="en-GB"/>
          </w:rPr>
          <w:t>E</w:t>
        </w:r>
      </w:ins>
      <w:ins w:id="320" w:author="Chan Fernando" w:date="2020-04-05T21:10:00Z">
        <w:r w:rsidRPr="00D34B3F">
          <w:rPr>
            <w:rFonts w:ascii="Arial" w:eastAsia="SimSun" w:hAnsi="Arial" w:cs="Times New Roman"/>
            <w:sz w:val="32"/>
            <w:szCs w:val="20"/>
            <w:lang w:val="en-GB"/>
          </w:rPr>
          <w:tab/>
          <w:t xml:space="preserve">Transmit signal quality for </w:t>
        </w:r>
        <w:bookmarkEnd w:id="314"/>
        <w:bookmarkEnd w:id="315"/>
        <w:bookmarkEnd w:id="316"/>
        <w:bookmarkEnd w:id="317"/>
        <w:r w:rsidRPr="00D34B3F">
          <w:rPr>
            <w:rFonts w:ascii="Arial" w:eastAsia="SimSun" w:hAnsi="Arial" w:cs="Times New Roman"/>
            <w:sz w:val="32"/>
            <w:szCs w:val="20"/>
            <w:lang w:val="en-GB"/>
          </w:rPr>
          <w:t>V2X Communication</w:t>
        </w:r>
      </w:ins>
    </w:p>
    <w:p w14:paraId="53D87A00" w14:textId="4F32CA72" w:rsidR="00D34B3F" w:rsidRPr="00D34B3F" w:rsidRDefault="00D34B3F" w:rsidP="00D34B3F">
      <w:pPr>
        <w:keepNext/>
        <w:keepLines/>
        <w:spacing w:before="120" w:after="180" w:line="240" w:lineRule="auto"/>
        <w:outlineLvl w:val="2"/>
        <w:rPr>
          <w:ins w:id="321" w:author="Chan Fernando" w:date="2020-04-05T21:10:00Z"/>
          <w:rFonts w:ascii="Arial" w:eastAsia="SimSun" w:hAnsi="Arial" w:cs="Times New Roman"/>
          <w:sz w:val="28"/>
          <w:szCs w:val="20"/>
          <w:lang w:val="en-GB"/>
        </w:rPr>
      </w:pPr>
      <w:bookmarkStart w:id="322" w:name="_Toc29802870"/>
      <w:bookmarkStart w:id="323" w:name="_Toc29802245"/>
      <w:bookmarkStart w:id="324" w:name="_Toc29801821"/>
      <w:bookmarkStart w:id="325" w:name="_Toc21344335"/>
      <w:ins w:id="326" w:author="Chan Fernando" w:date="2020-04-05T21:10:00Z">
        <w:r w:rsidRPr="00D34B3F">
          <w:rPr>
            <w:rFonts w:ascii="Arial" w:eastAsia="SimSun" w:hAnsi="Arial" w:cs="Times New Roman"/>
            <w:sz w:val="28"/>
            <w:szCs w:val="20"/>
            <w:lang w:val="en-GB"/>
          </w:rPr>
          <w:t>6.4</w:t>
        </w:r>
      </w:ins>
      <w:ins w:id="327" w:author="Chan Fernando" w:date="2020-04-09T14:00:00Z">
        <w:r w:rsidR="00296961">
          <w:rPr>
            <w:rFonts w:ascii="Arial" w:eastAsia="SimSun" w:hAnsi="Arial" w:cs="Times New Roman"/>
            <w:sz w:val="28"/>
            <w:szCs w:val="20"/>
            <w:lang w:val="en-GB"/>
          </w:rPr>
          <w:t>E</w:t>
        </w:r>
      </w:ins>
      <w:ins w:id="328" w:author="Chan Fernando" w:date="2020-04-05T21:10:00Z">
        <w:r w:rsidRPr="00D34B3F">
          <w:rPr>
            <w:rFonts w:ascii="Arial" w:eastAsia="SimSun" w:hAnsi="Arial" w:cs="Times New Roman"/>
            <w:sz w:val="28"/>
            <w:szCs w:val="20"/>
            <w:lang w:val="en-GB"/>
          </w:rPr>
          <w:t>.1</w:t>
        </w:r>
        <w:r w:rsidRPr="00D34B3F">
          <w:rPr>
            <w:rFonts w:ascii="Arial" w:eastAsia="SimSun" w:hAnsi="Arial" w:cs="Times New Roman"/>
            <w:sz w:val="28"/>
            <w:szCs w:val="20"/>
            <w:lang w:val="en-GB"/>
          </w:rPr>
          <w:tab/>
          <w:t xml:space="preserve">Frequency error for </w:t>
        </w:r>
        <w:bookmarkEnd w:id="322"/>
        <w:bookmarkEnd w:id="323"/>
        <w:bookmarkEnd w:id="324"/>
        <w:bookmarkEnd w:id="325"/>
        <w:r w:rsidRPr="00D34B3F">
          <w:rPr>
            <w:rFonts w:ascii="Arial" w:eastAsia="SimSun" w:hAnsi="Arial" w:cs="Times New Roman"/>
            <w:sz w:val="28"/>
            <w:szCs w:val="20"/>
            <w:lang w:val="en-GB"/>
          </w:rPr>
          <w:t>V2X Communication</w:t>
        </w:r>
      </w:ins>
    </w:p>
    <w:p w14:paraId="0373D027" w14:textId="77777777" w:rsidR="00D34B3F" w:rsidRPr="00D34B3F" w:rsidRDefault="00D34B3F" w:rsidP="00D34B3F">
      <w:pPr>
        <w:spacing w:after="180" w:line="240" w:lineRule="auto"/>
        <w:rPr>
          <w:ins w:id="329" w:author="Chan Fernando" w:date="2020-04-05T21:10:00Z"/>
          <w:rFonts w:ascii="Times New Roman" w:eastAsia="SimSun" w:hAnsi="Times New Roman" w:cs="Times New Roman"/>
          <w:sz w:val="20"/>
          <w:szCs w:val="20"/>
          <w:lang w:val="en-GB"/>
        </w:rPr>
      </w:pPr>
      <w:ins w:id="330" w:author="Chan Fernando" w:date="2020-04-05T21:10:00Z">
        <w:r w:rsidRPr="00D34B3F">
          <w:rPr>
            <w:rFonts w:ascii="Times New Roman" w:eastAsia="SimSun" w:hAnsi="Times New Roman" w:cs="Times New Roman"/>
            <w:sz w:val="20"/>
            <w:szCs w:val="20"/>
            <w:lang w:val="en-GB"/>
          </w:rPr>
          <w:t>For V2X UE supporting Transmit Diversity, if the UE transmits on two antenna connectors at the same time, the UE modulated carrier frequency at each transmit antenna connector shall be accurate to within ±0.1 PPM observed over a period of one time slot (0.5 ms) in case of using GNSS synchronization source.</w:t>
        </w:r>
        <w:r w:rsidRPr="00D34B3F">
          <w:rPr>
            <w:rFonts w:ascii="Times New Roman" w:eastAsia="Malgun Gothic" w:hAnsi="Times New Roman" w:cs="Times New Roman"/>
            <w:sz w:val="20"/>
            <w:szCs w:val="20"/>
            <w:lang w:val="en-GB"/>
          </w:rPr>
          <w:t xml:space="preserve"> </w:t>
        </w:r>
        <w:r w:rsidRPr="00D34B3F">
          <w:rPr>
            <w:rFonts w:ascii="Times New Roman" w:eastAsia="SimSun" w:hAnsi="Times New Roman" w:cs="Times New Roman"/>
            <w:sz w:val="20"/>
            <w:szCs w:val="20"/>
            <w:lang w:val="en-GB"/>
          </w:rPr>
          <w:t>The same requirements applied over a period of one time slot (0.5 ms) compared to the relative frequency in case of using the NR Node B or V2X UE sidelink synchronization signals.</w:t>
        </w:r>
      </w:ins>
    </w:p>
    <w:p w14:paraId="0D051FEB" w14:textId="77777777" w:rsidR="00D34B3F" w:rsidRPr="00D34B3F" w:rsidRDefault="00D34B3F" w:rsidP="00D34B3F">
      <w:pPr>
        <w:spacing w:after="180" w:line="240" w:lineRule="auto"/>
        <w:rPr>
          <w:ins w:id="331" w:author="Chan Fernando" w:date="2020-04-05T21:10:00Z"/>
          <w:rFonts w:ascii="Times New Roman" w:eastAsia="SimSun" w:hAnsi="Times New Roman" w:cs="Times New Roman"/>
          <w:sz w:val="20"/>
          <w:szCs w:val="20"/>
          <w:lang w:val="en-GB"/>
        </w:rPr>
      </w:pPr>
      <w:ins w:id="332" w:author="Chan Fernando" w:date="2020-04-05T21:10:00Z">
        <w:r w:rsidRPr="00D34B3F">
          <w:rPr>
            <w:rFonts w:ascii="Times New Roman" w:eastAsia="SimSun" w:hAnsi="Times New Roman" w:cs="Times New Roman"/>
            <w:sz w:val="20"/>
            <w:szCs w:val="20"/>
            <w:lang w:val="en-GB"/>
          </w:rPr>
          <w:t>If the UE transmits on one antenna connector at a time, the requirements for single carrier shall apply to the active antenna connector.</w:t>
        </w:r>
      </w:ins>
    </w:p>
    <w:p w14:paraId="18A6333F" w14:textId="77777777" w:rsidR="00D34B3F" w:rsidRPr="00D34B3F" w:rsidRDefault="00D34B3F" w:rsidP="00D34B3F">
      <w:pPr>
        <w:spacing w:after="180" w:line="240" w:lineRule="auto"/>
        <w:rPr>
          <w:ins w:id="333" w:author="Chan Fernando" w:date="2020-04-05T21:10:00Z"/>
          <w:rFonts w:ascii="Times New Roman" w:eastAsia="SimSun" w:hAnsi="Times New Roman" w:cs="Times New Roman"/>
          <w:noProof/>
          <w:sz w:val="20"/>
          <w:szCs w:val="20"/>
          <w:lang w:val="en-GB"/>
        </w:rPr>
      </w:pPr>
    </w:p>
    <w:p w14:paraId="3B08A631" w14:textId="75C03AEB" w:rsidR="00D34B3F" w:rsidRPr="00D34B3F" w:rsidRDefault="00D34B3F" w:rsidP="00D34B3F">
      <w:pPr>
        <w:keepNext/>
        <w:keepLines/>
        <w:spacing w:before="120" w:after="180" w:line="240" w:lineRule="auto"/>
        <w:outlineLvl w:val="2"/>
        <w:rPr>
          <w:ins w:id="334" w:author="Chan Fernando" w:date="2020-04-05T21:10:00Z"/>
          <w:rFonts w:ascii="Arial" w:eastAsia="SimSun" w:hAnsi="Arial" w:cs="Times New Roman"/>
          <w:sz w:val="28"/>
          <w:szCs w:val="20"/>
          <w:lang w:val="en-GB"/>
        </w:rPr>
      </w:pPr>
      <w:bookmarkStart w:id="335" w:name="_Toc29802874"/>
      <w:bookmarkStart w:id="336" w:name="_Toc29802249"/>
      <w:bookmarkStart w:id="337" w:name="_Toc29801825"/>
      <w:bookmarkStart w:id="338" w:name="_Toc21344339"/>
      <w:ins w:id="339" w:author="Chan Fernando" w:date="2020-04-05T21:10:00Z">
        <w:r w:rsidRPr="00D34B3F">
          <w:rPr>
            <w:rFonts w:ascii="Arial" w:eastAsia="SimSun" w:hAnsi="Arial" w:cs="Times New Roman"/>
            <w:sz w:val="28"/>
            <w:szCs w:val="20"/>
            <w:lang w:val="en-GB"/>
          </w:rPr>
          <w:t>6.4</w:t>
        </w:r>
      </w:ins>
      <w:ins w:id="340" w:author="Chan Fernando" w:date="2020-04-09T14:00:00Z">
        <w:r w:rsidR="00296961">
          <w:rPr>
            <w:rFonts w:ascii="Arial" w:eastAsia="SimSun" w:hAnsi="Arial" w:cs="Times New Roman"/>
            <w:sz w:val="28"/>
            <w:szCs w:val="20"/>
            <w:lang w:val="en-GB"/>
          </w:rPr>
          <w:t>E</w:t>
        </w:r>
      </w:ins>
      <w:ins w:id="341" w:author="Chan Fernando" w:date="2020-04-05T21:10:00Z">
        <w:r w:rsidRPr="00D34B3F">
          <w:rPr>
            <w:rFonts w:ascii="Arial" w:eastAsia="SimSun" w:hAnsi="Arial" w:cs="Times New Roman"/>
            <w:sz w:val="28"/>
            <w:szCs w:val="20"/>
            <w:lang w:val="en-GB"/>
          </w:rPr>
          <w:t>.2</w:t>
        </w:r>
        <w:r w:rsidRPr="00D34B3F">
          <w:rPr>
            <w:rFonts w:ascii="Arial" w:eastAsia="SimSun" w:hAnsi="Arial" w:cs="Times New Roman"/>
            <w:sz w:val="28"/>
            <w:szCs w:val="20"/>
            <w:lang w:val="en-GB"/>
          </w:rPr>
          <w:tab/>
          <w:t xml:space="preserve">Transmit modulation quality for </w:t>
        </w:r>
        <w:bookmarkEnd w:id="335"/>
        <w:bookmarkEnd w:id="336"/>
        <w:bookmarkEnd w:id="337"/>
        <w:bookmarkEnd w:id="338"/>
        <w:r w:rsidRPr="00D34B3F">
          <w:rPr>
            <w:rFonts w:ascii="Arial" w:eastAsia="SimSun" w:hAnsi="Arial" w:cs="Times New Roman"/>
            <w:sz w:val="28"/>
            <w:szCs w:val="20"/>
            <w:lang w:val="en-GB"/>
          </w:rPr>
          <w:t>V2X Communication</w:t>
        </w:r>
      </w:ins>
    </w:p>
    <w:p w14:paraId="088F3771" w14:textId="77777777" w:rsidR="00D34B3F" w:rsidRPr="00D34B3F" w:rsidRDefault="00D34B3F" w:rsidP="00D34B3F">
      <w:pPr>
        <w:spacing w:after="180" w:line="240" w:lineRule="auto"/>
        <w:rPr>
          <w:ins w:id="342" w:author="Chan Fernando" w:date="2020-04-05T21:10:00Z"/>
          <w:rFonts w:ascii="Times New Roman" w:eastAsia="SimSun" w:hAnsi="Times New Roman" w:cs="v5.0.0"/>
          <w:sz w:val="20"/>
          <w:szCs w:val="20"/>
          <w:lang w:val="en-GB"/>
        </w:rPr>
      </w:pPr>
      <w:ins w:id="343" w:author="Chan Fernando" w:date="2020-04-05T21:10:00Z">
        <w:r w:rsidRPr="00D34B3F">
          <w:rPr>
            <w:rFonts w:ascii="Times New Roman" w:eastAsia="SimSun" w:hAnsi="Times New Roman" w:cs="v5.0.0"/>
            <w:sz w:val="20"/>
            <w:szCs w:val="20"/>
            <w:lang w:val="en-GB"/>
          </w:rPr>
          <w:t xml:space="preserve">For V2X UE supporting </w:t>
        </w:r>
        <w:r w:rsidRPr="00D34B3F">
          <w:rPr>
            <w:rFonts w:ascii="Times New Roman" w:eastAsia="SimSun" w:hAnsi="Times New Roman" w:cs="Times New Roman"/>
            <w:sz w:val="20"/>
            <w:szCs w:val="20"/>
            <w:lang w:val="en-GB"/>
          </w:rPr>
          <w:t>Transmit Diversity, if the UE transmits on two antenna-connectors at the same time</w:t>
        </w:r>
        <w:r w:rsidRPr="00D34B3F">
          <w:rPr>
            <w:rFonts w:ascii="Times New Roman" w:eastAsia="SimSun" w:hAnsi="Times New Roman" w:cs="v5.0.0"/>
            <w:sz w:val="20"/>
            <w:szCs w:val="20"/>
            <w:lang w:val="en-GB"/>
          </w:rPr>
          <w:t>, the transmit modulation quality requirements for single carrier shall apply to each transmit antenna connector.</w:t>
        </w:r>
      </w:ins>
    </w:p>
    <w:p w14:paraId="794E9E6C" w14:textId="77777777" w:rsidR="00D34B3F" w:rsidRPr="00D34B3F" w:rsidRDefault="00D34B3F" w:rsidP="00D34B3F">
      <w:pPr>
        <w:spacing w:after="180" w:line="240" w:lineRule="auto"/>
        <w:rPr>
          <w:ins w:id="344" w:author="Chan Fernando" w:date="2020-04-05T21:10:00Z"/>
          <w:rFonts w:ascii="Times New Roman" w:eastAsia="SimSun" w:hAnsi="Times New Roman" w:cs="Times New Roman"/>
          <w:sz w:val="20"/>
          <w:szCs w:val="20"/>
          <w:lang w:val="en-GB" w:eastAsia="zh-CN"/>
        </w:rPr>
      </w:pPr>
      <w:ins w:id="345" w:author="Chan Fernando" w:date="2020-04-05T21:10:00Z">
        <w:r w:rsidRPr="00D34B3F">
          <w:rPr>
            <w:rFonts w:ascii="Times New Roman" w:eastAsia="SimSun" w:hAnsi="Times New Roman" w:cs="Times New Roman" w:hint="eastAsia"/>
            <w:sz w:val="20"/>
            <w:szCs w:val="20"/>
            <w:lang w:val="en-GB"/>
          </w:rPr>
          <w:t xml:space="preserve">If </w:t>
        </w:r>
        <w:r w:rsidRPr="00D34B3F">
          <w:rPr>
            <w:rFonts w:ascii="Times New Roman" w:eastAsia="SimSun" w:hAnsi="Times New Roman" w:cs="Times New Roman"/>
            <w:sz w:val="20"/>
            <w:szCs w:val="20"/>
            <w:lang w:val="en-GB"/>
          </w:rPr>
          <w:t xml:space="preserve">V2X </w:t>
        </w:r>
        <w:r w:rsidRPr="00D34B3F">
          <w:rPr>
            <w:rFonts w:ascii="Times New Roman" w:eastAsia="SimSun" w:hAnsi="Times New Roman" w:cs="Times New Roman" w:hint="eastAsia"/>
            <w:sz w:val="20"/>
            <w:szCs w:val="20"/>
            <w:lang w:val="en-GB"/>
          </w:rPr>
          <w:t xml:space="preserve">UE </w:t>
        </w:r>
        <w:r w:rsidRPr="00D34B3F">
          <w:rPr>
            <w:rFonts w:ascii="Times New Roman" w:eastAsia="SimSun" w:hAnsi="Times New Roman" w:cs="Times New Roman"/>
            <w:sz w:val="20"/>
            <w:szCs w:val="20"/>
            <w:lang w:val="en-GB"/>
          </w:rPr>
          <w:t xml:space="preserve">transmits on one-antenna </w:t>
        </w:r>
        <w:r w:rsidRPr="00D34B3F">
          <w:rPr>
            <w:rFonts w:ascii="Times New Roman" w:eastAsia="SimSun" w:hAnsi="Times New Roman" w:cs="Times New Roman" w:hint="eastAsia"/>
            <w:sz w:val="20"/>
            <w:szCs w:val="20"/>
            <w:lang w:val="en-GB" w:eastAsia="zh-CN"/>
          </w:rPr>
          <w:t>connector</w:t>
        </w:r>
        <w:r w:rsidRPr="00D34B3F">
          <w:rPr>
            <w:rFonts w:ascii="Times New Roman" w:eastAsia="SimSun" w:hAnsi="Times New Roman" w:cs="Times New Roman"/>
            <w:sz w:val="20"/>
            <w:szCs w:val="20"/>
            <w:lang w:val="en-GB" w:eastAsia="zh-CN"/>
          </w:rPr>
          <w:t xml:space="preserve"> at a time</w:t>
        </w:r>
        <w:r w:rsidRPr="00D34B3F">
          <w:rPr>
            <w:rFonts w:ascii="Times New Roman" w:eastAsia="SimSun" w:hAnsi="Times New Roman" w:cs="Times New Roman"/>
            <w:sz w:val="20"/>
            <w:szCs w:val="20"/>
            <w:lang w:val="en-GB"/>
          </w:rPr>
          <w:t xml:space="preserve">, the requirements </w:t>
        </w:r>
        <w:r w:rsidRPr="00D34B3F">
          <w:rPr>
            <w:rFonts w:ascii="Times New Roman" w:eastAsia="SimSun" w:hAnsi="Times New Roman" w:cs="Times New Roman" w:hint="eastAsia"/>
            <w:sz w:val="20"/>
            <w:szCs w:val="20"/>
            <w:lang w:val="en-GB"/>
          </w:rPr>
          <w:t>specified for single carrier</w:t>
        </w:r>
        <w:r w:rsidRPr="00D34B3F">
          <w:rPr>
            <w:rFonts w:ascii="Times New Roman" w:eastAsia="SimSun" w:hAnsi="Times New Roman" w:cs="Times New Roman"/>
            <w:sz w:val="20"/>
            <w:szCs w:val="20"/>
            <w:lang w:val="en-GB"/>
          </w:rPr>
          <w:t xml:space="preserve"> apply</w:t>
        </w:r>
        <w:r w:rsidRPr="00D34B3F">
          <w:rPr>
            <w:rFonts w:ascii="Times New Roman" w:eastAsia="SimSun" w:hAnsi="Times New Roman" w:cs="Times New Roman" w:hint="eastAsia"/>
            <w:sz w:val="20"/>
            <w:szCs w:val="20"/>
            <w:lang w:val="en-GB" w:eastAsia="zh-CN"/>
          </w:rPr>
          <w:t xml:space="preserve"> to the active antenna connector</w:t>
        </w:r>
        <w:r w:rsidRPr="00D34B3F">
          <w:rPr>
            <w:rFonts w:ascii="Times New Roman" w:eastAsia="SimSun" w:hAnsi="Times New Roman" w:cs="Times New Roman"/>
            <w:sz w:val="20"/>
            <w:szCs w:val="20"/>
            <w:lang w:val="en-GB"/>
          </w:rPr>
          <w:t>.</w:t>
        </w:r>
      </w:ins>
    </w:p>
    <w:p w14:paraId="58209429" w14:textId="77777777" w:rsidR="00D34B3F" w:rsidRPr="00D34B3F" w:rsidRDefault="00D34B3F" w:rsidP="00D34B3F">
      <w:pPr>
        <w:spacing w:after="180" w:line="240" w:lineRule="auto"/>
        <w:rPr>
          <w:ins w:id="346" w:author="Chan Fernando" w:date="2020-04-05T21:10:00Z"/>
          <w:rFonts w:ascii="Times New Roman" w:eastAsia="SimSun" w:hAnsi="Times New Roman" w:cs="Times New Roman"/>
          <w:sz w:val="20"/>
          <w:szCs w:val="20"/>
          <w:lang w:val="en-GB"/>
        </w:rPr>
      </w:pPr>
    </w:p>
    <w:p w14:paraId="6D0D0F08" w14:textId="77777777" w:rsidR="00D34B3F" w:rsidRPr="009E26DF" w:rsidRDefault="00D34B3F" w:rsidP="00D34B3F">
      <w:pPr>
        <w:spacing w:after="180" w:line="240" w:lineRule="auto"/>
        <w:rPr>
          <w:ins w:id="347" w:author="Chan Fernando" w:date="2020-04-05T21:12:00Z"/>
          <w:rFonts w:ascii="Arial" w:eastAsia="SimSun" w:hAnsi="Arial" w:cs="Times New Roman"/>
          <w:b/>
          <w:noProof/>
          <w:snapToGrid w:val="0"/>
          <w:color w:val="FF0000"/>
          <w:sz w:val="28"/>
          <w:szCs w:val="20"/>
          <w:lang w:val="en-GB" w:eastAsia="zh-CN"/>
        </w:rPr>
      </w:pPr>
      <w:ins w:id="348" w:author="Chan Fernando" w:date="2020-04-05T21:12:00Z">
        <w:r w:rsidRPr="009E26DF">
          <w:rPr>
            <w:rFonts w:ascii="Arial" w:eastAsia="SimSun" w:hAnsi="Arial" w:cs="Times New Roman"/>
            <w:b/>
            <w:noProof/>
            <w:snapToGrid w:val="0"/>
            <w:color w:val="FF0000"/>
            <w:sz w:val="28"/>
            <w:szCs w:val="20"/>
            <w:lang w:val="en-GB" w:eastAsia="zh-CN"/>
          </w:rPr>
          <w:t>&lt;end of change&gt;</w:t>
        </w:r>
      </w:ins>
    </w:p>
    <w:p w14:paraId="74E0DDB4" w14:textId="77777777" w:rsidR="00D34B3F" w:rsidRPr="00D34B3F" w:rsidRDefault="00D34B3F" w:rsidP="00D34B3F">
      <w:pPr>
        <w:spacing w:after="180" w:line="240" w:lineRule="auto"/>
        <w:rPr>
          <w:ins w:id="349" w:author="Chan Fernando" w:date="2020-04-05T21:10:00Z"/>
          <w:rFonts w:ascii="Times New Roman" w:eastAsia="SimSun" w:hAnsi="Times New Roman" w:cs="Times New Roman"/>
          <w:sz w:val="20"/>
          <w:szCs w:val="20"/>
          <w:lang w:val="en-GB" w:eastAsia="en-GB"/>
        </w:rPr>
      </w:pPr>
    </w:p>
    <w:p w14:paraId="71A64969" w14:textId="3A9A38CA" w:rsidR="00D34B3F" w:rsidRPr="00D34B3F" w:rsidRDefault="00D34B3F" w:rsidP="00D34B3F">
      <w:pPr>
        <w:keepNext/>
        <w:keepLines/>
        <w:spacing w:before="180" w:after="240" w:line="240" w:lineRule="auto"/>
        <w:outlineLvl w:val="1"/>
        <w:rPr>
          <w:ins w:id="350" w:author="Chan Fernando" w:date="2020-04-05T21:10:00Z"/>
          <w:rFonts w:ascii="Calibri" w:eastAsia="SimSun" w:hAnsi="Calibri" w:cs="Calibri"/>
          <w:b/>
          <w:noProof/>
          <w:snapToGrid w:val="0"/>
          <w:color w:val="FF0000"/>
          <w:sz w:val="28"/>
          <w:szCs w:val="20"/>
          <w:lang w:val="en-GB" w:eastAsia="zh-CN"/>
        </w:rPr>
      </w:pPr>
      <w:ins w:id="351" w:author="Chan Fernando" w:date="2020-04-05T21:10:00Z">
        <w:r w:rsidRPr="00D34B3F">
          <w:rPr>
            <w:rFonts w:ascii="Calibri" w:eastAsia="SimSun" w:hAnsi="Calibri" w:cs="Calibri"/>
            <w:b/>
            <w:noProof/>
            <w:snapToGrid w:val="0"/>
            <w:color w:val="FF0000"/>
            <w:sz w:val="28"/>
            <w:szCs w:val="20"/>
            <w:lang w:val="en-GB" w:eastAsia="zh-CN"/>
          </w:rPr>
          <w:t>&lt;Next Change &gt;</w:t>
        </w:r>
      </w:ins>
    </w:p>
    <w:p w14:paraId="135B2746" w14:textId="19A85E29" w:rsidR="00D34B3F" w:rsidRPr="00D34B3F" w:rsidRDefault="00D34B3F" w:rsidP="00D34B3F">
      <w:pPr>
        <w:keepNext/>
        <w:keepLines/>
        <w:spacing w:before="180" w:after="180" w:line="240" w:lineRule="auto"/>
        <w:outlineLvl w:val="1"/>
        <w:rPr>
          <w:ins w:id="352" w:author="Chan Fernando" w:date="2020-04-05T21:10:00Z"/>
          <w:rFonts w:ascii="Arial" w:eastAsia="SimSun" w:hAnsi="Arial" w:cs="Times New Roman"/>
          <w:sz w:val="32"/>
          <w:szCs w:val="20"/>
          <w:lang w:val="en-GB" w:eastAsia="en-GB"/>
        </w:rPr>
      </w:pPr>
      <w:bookmarkStart w:id="353" w:name="_Toc29802921"/>
      <w:bookmarkStart w:id="354" w:name="_Toc29802296"/>
      <w:bookmarkStart w:id="355" w:name="_Toc29801872"/>
      <w:bookmarkStart w:id="356" w:name="_Toc21344385"/>
      <w:ins w:id="357" w:author="Chan Fernando" w:date="2020-04-05T21:10:00Z">
        <w:r w:rsidRPr="00D34B3F">
          <w:rPr>
            <w:rFonts w:ascii="Arial" w:eastAsia="SimSun" w:hAnsi="Arial" w:cs="Times New Roman"/>
            <w:sz w:val="32"/>
            <w:szCs w:val="20"/>
            <w:lang w:val="en-GB"/>
          </w:rPr>
          <w:t>6.5</w:t>
        </w:r>
      </w:ins>
      <w:ins w:id="358" w:author="Chan Fernando" w:date="2020-04-09T14:00:00Z">
        <w:r w:rsidR="00296961">
          <w:rPr>
            <w:rFonts w:ascii="Arial" w:eastAsia="SimSun" w:hAnsi="Arial" w:cs="Times New Roman"/>
            <w:sz w:val="32"/>
            <w:szCs w:val="20"/>
            <w:lang w:val="en-GB"/>
          </w:rPr>
          <w:t>E</w:t>
        </w:r>
      </w:ins>
      <w:ins w:id="359" w:author="Chan Fernando" w:date="2020-04-05T21:10:00Z">
        <w:r w:rsidRPr="00D34B3F">
          <w:rPr>
            <w:rFonts w:ascii="Arial" w:eastAsia="SimSun" w:hAnsi="Arial" w:cs="Times New Roman"/>
            <w:sz w:val="32"/>
            <w:szCs w:val="20"/>
            <w:lang w:val="en-GB"/>
          </w:rPr>
          <w:tab/>
          <w:t xml:space="preserve">Output RF spectrum emissions for </w:t>
        </w:r>
        <w:bookmarkEnd w:id="353"/>
        <w:bookmarkEnd w:id="354"/>
        <w:bookmarkEnd w:id="355"/>
        <w:bookmarkEnd w:id="356"/>
        <w:r w:rsidRPr="00D34B3F">
          <w:rPr>
            <w:rFonts w:ascii="Arial" w:eastAsia="SimSun" w:hAnsi="Arial" w:cs="Times New Roman"/>
            <w:sz w:val="32"/>
            <w:szCs w:val="20"/>
            <w:lang w:val="en-GB"/>
          </w:rPr>
          <w:t>V2X Communication</w:t>
        </w:r>
      </w:ins>
    </w:p>
    <w:p w14:paraId="7E6B7EAB" w14:textId="0336687D" w:rsidR="00D34B3F" w:rsidRPr="00951661" w:rsidRDefault="00D34B3F" w:rsidP="00951661">
      <w:pPr>
        <w:keepNext/>
        <w:keepLines/>
        <w:spacing w:before="120" w:after="180" w:line="240" w:lineRule="auto"/>
        <w:outlineLvl w:val="2"/>
        <w:rPr>
          <w:ins w:id="360" w:author="Chan Fernando" w:date="2020-04-05T21:10:00Z"/>
          <w:rFonts w:ascii="Arial" w:eastAsia="SimSun" w:hAnsi="Arial" w:cs="Times New Roman"/>
          <w:sz w:val="28"/>
          <w:szCs w:val="20"/>
          <w:lang w:val="en-GB"/>
        </w:rPr>
      </w:pPr>
      <w:bookmarkStart w:id="361" w:name="_Toc29802922"/>
      <w:bookmarkStart w:id="362" w:name="_Toc29802297"/>
      <w:bookmarkStart w:id="363" w:name="_Toc29801873"/>
      <w:bookmarkStart w:id="364" w:name="_Toc21344386"/>
      <w:ins w:id="365" w:author="Chan Fernando" w:date="2020-04-05T21:10:00Z">
        <w:r w:rsidRPr="00D34B3F">
          <w:rPr>
            <w:rFonts w:ascii="Arial" w:eastAsia="SimSun" w:hAnsi="Arial" w:cs="Times New Roman"/>
            <w:sz w:val="28"/>
            <w:szCs w:val="20"/>
            <w:lang w:val="en-GB"/>
          </w:rPr>
          <w:t>6.5</w:t>
        </w:r>
      </w:ins>
      <w:ins w:id="366" w:author="Chan Fernando" w:date="2020-04-09T14:00:00Z">
        <w:r w:rsidR="00296961">
          <w:rPr>
            <w:rFonts w:ascii="Arial" w:eastAsia="SimSun" w:hAnsi="Arial" w:cs="Times New Roman"/>
            <w:sz w:val="28"/>
            <w:szCs w:val="20"/>
            <w:lang w:val="en-GB"/>
          </w:rPr>
          <w:t>E</w:t>
        </w:r>
      </w:ins>
      <w:ins w:id="367" w:author="Chan Fernando" w:date="2020-04-05T21:10:00Z">
        <w:r w:rsidRPr="00D34B3F">
          <w:rPr>
            <w:rFonts w:ascii="Arial" w:eastAsia="SimSun" w:hAnsi="Arial" w:cs="Times New Roman"/>
            <w:sz w:val="28"/>
            <w:szCs w:val="20"/>
            <w:lang w:val="en-GB"/>
          </w:rPr>
          <w:t>.1</w:t>
        </w:r>
        <w:r w:rsidRPr="00D34B3F">
          <w:rPr>
            <w:rFonts w:ascii="Arial" w:eastAsia="SimSun" w:hAnsi="Arial" w:cs="Times New Roman"/>
            <w:sz w:val="28"/>
            <w:szCs w:val="20"/>
            <w:lang w:val="en-GB"/>
          </w:rPr>
          <w:tab/>
          <w:t xml:space="preserve">Occupied bandwidth for </w:t>
        </w:r>
        <w:bookmarkEnd w:id="361"/>
        <w:bookmarkEnd w:id="362"/>
        <w:bookmarkEnd w:id="363"/>
        <w:bookmarkEnd w:id="364"/>
        <w:r w:rsidRPr="00D34B3F">
          <w:rPr>
            <w:rFonts w:ascii="Arial" w:eastAsia="SimSun" w:hAnsi="Arial" w:cs="Times New Roman"/>
            <w:sz w:val="28"/>
            <w:szCs w:val="20"/>
            <w:lang w:val="en-GB"/>
          </w:rPr>
          <w:t>V2X Communication</w:t>
        </w:r>
      </w:ins>
    </w:p>
    <w:p w14:paraId="7CE76DAA" w14:textId="77777777" w:rsidR="00D34B3F" w:rsidRPr="00951661" w:rsidRDefault="00D34B3F" w:rsidP="00951661">
      <w:pPr>
        <w:rPr>
          <w:ins w:id="368" w:author="Chan Fernando" w:date="2020-04-05T21:10:00Z"/>
          <w:rFonts w:ascii="Times New Roman" w:eastAsia="SimSun" w:hAnsi="Times New Roman" w:cs="Times New Roman"/>
          <w:sz w:val="20"/>
          <w:szCs w:val="20"/>
          <w:lang w:val="en-GB" w:eastAsia="zh-CN"/>
        </w:rPr>
      </w:pPr>
      <w:ins w:id="369" w:author="Chan Fernando" w:date="2020-04-05T21:10:00Z">
        <w:r w:rsidRPr="00951661">
          <w:rPr>
            <w:rFonts w:ascii="Times New Roman" w:eastAsia="SimSun" w:hAnsi="Times New Roman" w:cs="Times New Roman"/>
            <w:sz w:val="20"/>
            <w:szCs w:val="20"/>
            <w:lang w:val="en-GB" w:eastAsia="zh-CN"/>
          </w:rPr>
          <w:t xml:space="preserve">For V2X UE supporting Transmit Diversity, if the UE transmits on two antenna connectors at the same time, the requirements for occupied bandwidth is specified at each transmit antenna connector and the occupied bandwidth at each transmitter antenna shall be less than the channel bandwidth specified for single carrier. </w:t>
        </w:r>
      </w:ins>
    </w:p>
    <w:p w14:paraId="55670339" w14:textId="77777777" w:rsidR="00D34B3F" w:rsidRPr="00D34B3F" w:rsidRDefault="00D34B3F" w:rsidP="00951661">
      <w:pPr>
        <w:rPr>
          <w:ins w:id="370" w:author="Chan Fernando" w:date="2020-04-05T21:10:00Z"/>
          <w:rFonts w:ascii="Times New Roman" w:eastAsia="SimSun" w:hAnsi="Times New Roman" w:cs="Times New Roman"/>
          <w:sz w:val="20"/>
          <w:szCs w:val="20"/>
          <w:lang w:val="en-GB" w:eastAsia="zh-CN"/>
        </w:rPr>
      </w:pPr>
      <w:ins w:id="371" w:author="Chan Fernando" w:date="2020-04-05T21:10:00Z">
        <w:r w:rsidRPr="00D34B3F">
          <w:rPr>
            <w:rFonts w:ascii="Times New Roman" w:eastAsia="SimSun" w:hAnsi="Times New Roman" w:cs="Times New Roman" w:hint="eastAsia"/>
            <w:sz w:val="20"/>
            <w:szCs w:val="20"/>
            <w:lang w:val="en-GB" w:eastAsia="zh-CN"/>
          </w:rPr>
          <w:t xml:space="preserve">If </w:t>
        </w:r>
        <w:r w:rsidRPr="00D34B3F">
          <w:rPr>
            <w:rFonts w:ascii="Times New Roman" w:eastAsia="SimSun" w:hAnsi="Times New Roman" w:cs="Times New Roman"/>
            <w:sz w:val="20"/>
            <w:szCs w:val="20"/>
            <w:lang w:val="en-GB" w:eastAsia="zh-CN"/>
          </w:rPr>
          <w:t xml:space="preserve">V2X </w:t>
        </w:r>
        <w:r w:rsidRPr="00D34B3F">
          <w:rPr>
            <w:rFonts w:ascii="Times New Roman" w:eastAsia="SimSun" w:hAnsi="Times New Roman" w:cs="Times New Roman" w:hint="eastAsia"/>
            <w:sz w:val="20"/>
            <w:szCs w:val="20"/>
            <w:lang w:val="en-GB" w:eastAsia="zh-CN"/>
          </w:rPr>
          <w:t xml:space="preserve">UE </w:t>
        </w:r>
        <w:r w:rsidRPr="00D34B3F">
          <w:rPr>
            <w:rFonts w:ascii="Times New Roman" w:eastAsia="SimSun" w:hAnsi="Times New Roman" w:cs="Times New Roman"/>
            <w:sz w:val="20"/>
            <w:szCs w:val="20"/>
            <w:lang w:val="en-GB" w:eastAsia="zh-CN"/>
          </w:rPr>
          <w:t>transmits</w:t>
        </w:r>
        <w:r w:rsidRPr="00D34B3F">
          <w:rPr>
            <w:rFonts w:ascii="Times New Roman" w:eastAsia="SimSun" w:hAnsi="Times New Roman" w:cs="Times New Roman" w:hint="eastAsia"/>
            <w:sz w:val="20"/>
            <w:szCs w:val="20"/>
            <w:lang w:val="en-GB" w:eastAsia="zh-CN"/>
          </w:rPr>
          <w:t xml:space="preserve"> on</w:t>
        </w:r>
        <w:r w:rsidRPr="00D34B3F">
          <w:rPr>
            <w:rFonts w:ascii="Times New Roman" w:eastAsia="SimSun" w:hAnsi="Times New Roman" w:cs="Times New Roman"/>
            <w:sz w:val="20"/>
            <w:szCs w:val="20"/>
            <w:lang w:val="en-GB" w:eastAsia="zh-CN"/>
          </w:rPr>
          <w:t xml:space="preserve"> one antenna </w:t>
        </w:r>
        <w:r w:rsidRPr="00D34B3F">
          <w:rPr>
            <w:rFonts w:ascii="Times New Roman" w:eastAsia="SimSun" w:hAnsi="Times New Roman" w:cs="Times New Roman" w:hint="eastAsia"/>
            <w:sz w:val="20"/>
            <w:szCs w:val="20"/>
            <w:lang w:val="en-GB" w:eastAsia="zh-CN"/>
          </w:rPr>
          <w:t>connector</w:t>
        </w:r>
        <w:r w:rsidRPr="00D34B3F">
          <w:rPr>
            <w:rFonts w:ascii="Times New Roman" w:eastAsia="SimSun" w:hAnsi="Times New Roman" w:cs="Times New Roman"/>
            <w:sz w:val="20"/>
            <w:szCs w:val="20"/>
            <w:lang w:val="en-GB" w:eastAsia="zh-CN"/>
          </w:rPr>
          <w:t xml:space="preserve"> at a time, the requirements </w:t>
        </w:r>
        <w:r w:rsidRPr="00951661">
          <w:rPr>
            <w:rFonts w:ascii="Times New Roman" w:eastAsia="SimSun" w:hAnsi="Times New Roman" w:cs="Times New Roman"/>
            <w:sz w:val="20"/>
            <w:szCs w:val="20"/>
            <w:lang w:val="en-GB" w:eastAsia="zh-CN"/>
          </w:rPr>
          <w:t xml:space="preserve">specified </w:t>
        </w:r>
        <w:r w:rsidRPr="00951661">
          <w:rPr>
            <w:rFonts w:ascii="Times New Roman" w:eastAsia="SimSun" w:hAnsi="Times New Roman" w:cs="Times New Roman" w:hint="eastAsia"/>
            <w:sz w:val="20"/>
            <w:szCs w:val="20"/>
            <w:lang w:val="en-GB" w:eastAsia="zh-CN"/>
          </w:rPr>
          <w:t>for single carrier</w:t>
        </w:r>
        <w:r w:rsidRPr="00D34B3F">
          <w:rPr>
            <w:rFonts w:ascii="Times New Roman" w:eastAsia="SimSun" w:hAnsi="Times New Roman" w:cs="Times New Roman"/>
            <w:sz w:val="20"/>
            <w:szCs w:val="20"/>
            <w:lang w:val="en-GB" w:eastAsia="zh-CN"/>
          </w:rPr>
          <w:t xml:space="preserve"> shall apply</w:t>
        </w:r>
        <w:r w:rsidRPr="00D34B3F">
          <w:rPr>
            <w:rFonts w:ascii="Times New Roman" w:eastAsia="SimSun" w:hAnsi="Times New Roman" w:cs="Times New Roman" w:hint="eastAsia"/>
            <w:sz w:val="20"/>
            <w:szCs w:val="20"/>
            <w:lang w:val="en-GB" w:eastAsia="zh-CN"/>
          </w:rPr>
          <w:t xml:space="preserve"> to the active antenna connector</w:t>
        </w:r>
        <w:r w:rsidRPr="00D34B3F">
          <w:rPr>
            <w:rFonts w:ascii="Times New Roman" w:eastAsia="SimSun" w:hAnsi="Times New Roman" w:cs="Times New Roman"/>
            <w:sz w:val="20"/>
            <w:szCs w:val="20"/>
            <w:lang w:val="en-GB" w:eastAsia="zh-CN"/>
          </w:rPr>
          <w:t>.</w:t>
        </w:r>
      </w:ins>
    </w:p>
    <w:p w14:paraId="6BF39445" w14:textId="77777777" w:rsidR="00D34B3F" w:rsidRPr="00D34B3F" w:rsidRDefault="00D34B3F" w:rsidP="00D34B3F">
      <w:pPr>
        <w:spacing w:after="180" w:line="240" w:lineRule="auto"/>
        <w:rPr>
          <w:ins w:id="372" w:author="Chan Fernando" w:date="2020-04-05T21:10:00Z"/>
          <w:rFonts w:ascii="Times New Roman" w:eastAsia="SimSun" w:hAnsi="Times New Roman" w:cs="Times New Roman"/>
          <w:noProof/>
          <w:sz w:val="20"/>
          <w:szCs w:val="20"/>
          <w:lang w:val="en-GB"/>
        </w:rPr>
      </w:pPr>
    </w:p>
    <w:p w14:paraId="150763F6" w14:textId="181E57D8" w:rsidR="00D34B3F" w:rsidRPr="00951661" w:rsidRDefault="00D34B3F" w:rsidP="00951661">
      <w:pPr>
        <w:keepNext/>
        <w:keepLines/>
        <w:spacing w:before="120" w:after="180" w:line="240" w:lineRule="auto"/>
        <w:outlineLvl w:val="2"/>
        <w:rPr>
          <w:ins w:id="373" w:author="Chan Fernando" w:date="2020-04-05T21:10:00Z"/>
          <w:rFonts w:ascii="Arial" w:eastAsia="SimSun" w:hAnsi="Arial" w:cs="Times New Roman"/>
          <w:sz w:val="28"/>
          <w:szCs w:val="20"/>
          <w:lang w:val="en-GB"/>
        </w:rPr>
      </w:pPr>
      <w:bookmarkStart w:id="374" w:name="_Toc29802926"/>
      <w:bookmarkStart w:id="375" w:name="_Toc29802301"/>
      <w:bookmarkStart w:id="376" w:name="_Toc29801877"/>
      <w:bookmarkStart w:id="377" w:name="_Toc21344390"/>
      <w:bookmarkStart w:id="378" w:name="OLE_LINK16"/>
      <w:ins w:id="379" w:author="Chan Fernando" w:date="2020-04-05T21:10:00Z">
        <w:r w:rsidRPr="00D34B3F">
          <w:rPr>
            <w:rFonts w:ascii="Arial" w:eastAsia="SimSun" w:hAnsi="Arial" w:cs="Times New Roman"/>
            <w:sz w:val="28"/>
            <w:szCs w:val="20"/>
            <w:lang w:val="en-GB"/>
          </w:rPr>
          <w:t>6.5</w:t>
        </w:r>
      </w:ins>
      <w:ins w:id="380" w:author="Chan Fernando" w:date="2020-04-09T14:00:00Z">
        <w:r w:rsidR="00296961">
          <w:rPr>
            <w:rFonts w:ascii="Arial" w:eastAsia="SimSun" w:hAnsi="Arial" w:cs="Times New Roman"/>
            <w:sz w:val="28"/>
            <w:szCs w:val="20"/>
            <w:lang w:val="en-GB"/>
          </w:rPr>
          <w:t>E</w:t>
        </w:r>
      </w:ins>
      <w:ins w:id="381" w:author="Chan Fernando" w:date="2020-04-05T21:10:00Z">
        <w:r w:rsidRPr="00D34B3F">
          <w:rPr>
            <w:rFonts w:ascii="Arial" w:eastAsia="SimSun" w:hAnsi="Arial" w:cs="Times New Roman"/>
            <w:sz w:val="28"/>
            <w:szCs w:val="20"/>
            <w:lang w:val="en-GB"/>
          </w:rPr>
          <w:t>.2</w:t>
        </w:r>
        <w:r w:rsidRPr="00D34B3F">
          <w:rPr>
            <w:rFonts w:ascii="Arial" w:eastAsia="SimSun" w:hAnsi="Arial" w:cs="Times New Roman"/>
            <w:sz w:val="28"/>
            <w:szCs w:val="20"/>
            <w:lang w:val="en-GB"/>
          </w:rPr>
          <w:tab/>
          <w:t xml:space="preserve">Out of band emission for </w:t>
        </w:r>
        <w:bookmarkEnd w:id="374"/>
        <w:bookmarkEnd w:id="375"/>
        <w:bookmarkEnd w:id="376"/>
        <w:bookmarkEnd w:id="377"/>
        <w:r w:rsidRPr="00D34B3F">
          <w:rPr>
            <w:rFonts w:ascii="Arial" w:eastAsia="SimSun" w:hAnsi="Arial" w:cs="Times New Roman"/>
            <w:sz w:val="28"/>
            <w:szCs w:val="20"/>
            <w:lang w:val="en-GB"/>
          </w:rPr>
          <w:t>V2X Communication</w:t>
        </w:r>
      </w:ins>
    </w:p>
    <w:p w14:paraId="57928E6F" w14:textId="13ED5F6B" w:rsidR="00D34B3F" w:rsidRPr="00D34B3F" w:rsidRDefault="00D34B3F" w:rsidP="00951661">
      <w:pPr>
        <w:rPr>
          <w:ins w:id="382" w:author="Chan Fernando" w:date="2020-04-05T21:10:00Z"/>
          <w:rFonts w:ascii="Times New Roman" w:eastAsia="SimSun" w:hAnsi="Times New Roman" w:cs="Times New Roman"/>
          <w:sz w:val="20"/>
          <w:szCs w:val="20"/>
          <w:lang w:val="en-GB" w:eastAsia="zh-CN"/>
        </w:rPr>
      </w:pPr>
      <w:ins w:id="383" w:author="Chan Fernando" w:date="2020-04-05T21:10:00Z">
        <w:r w:rsidRPr="00D34B3F">
          <w:rPr>
            <w:rFonts w:ascii="Times New Roman" w:eastAsia="SimSun" w:hAnsi="Times New Roman" w:cs="Times New Roman"/>
            <w:sz w:val="20"/>
            <w:szCs w:val="20"/>
            <w:lang w:val="en-GB" w:eastAsia="zh-CN"/>
          </w:rPr>
          <w:t xml:space="preserve">For V2X UE supporting Transmit Diversity, if the UE transmits on two antenna connectors at the same time, the </w:t>
        </w:r>
      </w:ins>
      <w:ins w:id="384" w:author="Chan Fernando" w:date="2020-04-05T21:18:00Z">
        <w:r w:rsidR="00875723">
          <w:rPr>
            <w:rFonts w:ascii="Times New Roman" w:eastAsia="SimSun" w:hAnsi="Times New Roman" w:cs="Times New Roman"/>
            <w:sz w:val="20"/>
            <w:szCs w:val="20"/>
            <w:lang w:val="en-GB" w:eastAsia="zh-CN"/>
          </w:rPr>
          <w:t xml:space="preserve">emissions </w:t>
        </w:r>
      </w:ins>
      <w:ins w:id="385" w:author="Chan Fernando" w:date="2020-04-05T21:10:00Z">
        <w:r w:rsidRPr="00D34B3F">
          <w:rPr>
            <w:rFonts w:ascii="Times New Roman" w:eastAsia="SimSun" w:hAnsi="Times New Roman" w:cs="Times New Roman"/>
            <w:sz w:val="20"/>
            <w:szCs w:val="20"/>
            <w:lang w:val="en-GB" w:eastAsia="zh-CN"/>
          </w:rPr>
          <w:t xml:space="preserve">requirements </w:t>
        </w:r>
        <w:r w:rsidRPr="00951661">
          <w:rPr>
            <w:rFonts w:ascii="Times New Roman" w:eastAsia="SimSun" w:hAnsi="Times New Roman" w:cs="Times New Roman"/>
            <w:sz w:val="20"/>
            <w:szCs w:val="20"/>
            <w:lang w:val="en-GB" w:eastAsia="zh-CN"/>
          </w:rPr>
          <w:t xml:space="preserve">specified for </w:t>
        </w:r>
      </w:ins>
      <w:ins w:id="386" w:author="Chan Fernando" w:date="2020-04-05T21:19:00Z">
        <w:r w:rsidR="00875723" w:rsidRPr="00951661">
          <w:rPr>
            <w:rFonts w:ascii="Times New Roman" w:eastAsia="SimSun" w:hAnsi="Times New Roman" w:cs="Times New Roman"/>
            <w:sz w:val="20"/>
            <w:szCs w:val="20"/>
            <w:lang w:val="en-GB" w:eastAsia="zh-CN"/>
          </w:rPr>
          <w:t xml:space="preserve">a </w:t>
        </w:r>
      </w:ins>
      <w:ins w:id="387" w:author="Chan Fernando" w:date="2020-04-05T21:10:00Z">
        <w:r w:rsidRPr="00951661">
          <w:rPr>
            <w:rFonts w:ascii="Times New Roman" w:eastAsia="SimSun" w:hAnsi="Times New Roman" w:cs="Times New Roman"/>
            <w:sz w:val="20"/>
            <w:szCs w:val="20"/>
            <w:lang w:val="en-GB" w:eastAsia="zh-CN"/>
          </w:rPr>
          <w:t>single carrier</w:t>
        </w:r>
        <w:r w:rsidRPr="00D34B3F">
          <w:rPr>
            <w:rFonts w:ascii="Times New Roman" w:eastAsia="SimSun" w:hAnsi="Times New Roman" w:cs="Times New Roman"/>
            <w:sz w:val="20"/>
            <w:szCs w:val="20"/>
            <w:lang w:val="en-GB" w:eastAsia="zh-CN"/>
          </w:rPr>
          <w:t xml:space="preserve"> apply to </w:t>
        </w:r>
      </w:ins>
      <w:ins w:id="388" w:author="Chan Fernando" w:date="2020-04-05T21:18:00Z">
        <w:r w:rsidR="00875723">
          <w:rPr>
            <w:rFonts w:ascii="Times New Roman" w:eastAsia="SimSun" w:hAnsi="Times New Roman" w:cs="Times New Roman"/>
            <w:sz w:val="20"/>
            <w:szCs w:val="20"/>
            <w:lang w:val="en-GB" w:eastAsia="zh-CN"/>
          </w:rPr>
          <w:t xml:space="preserve">the sum of the emissions </w:t>
        </w:r>
      </w:ins>
      <w:ins w:id="389" w:author="Chan Fernando" w:date="2020-04-05T21:19:00Z">
        <w:r w:rsidR="00875723">
          <w:rPr>
            <w:rFonts w:ascii="Times New Roman" w:eastAsia="SimSun" w:hAnsi="Times New Roman" w:cs="Times New Roman"/>
            <w:sz w:val="20"/>
            <w:szCs w:val="20"/>
            <w:lang w:val="en-GB" w:eastAsia="zh-CN"/>
          </w:rPr>
          <w:t>from the two</w:t>
        </w:r>
      </w:ins>
      <w:ins w:id="390" w:author="Chan Fernando" w:date="2020-04-05T21:10:00Z">
        <w:r w:rsidRPr="00D34B3F">
          <w:rPr>
            <w:rFonts w:ascii="Times New Roman" w:eastAsia="SimSun" w:hAnsi="Times New Roman" w:cs="Times New Roman"/>
            <w:sz w:val="20"/>
            <w:szCs w:val="20"/>
            <w:lang w:val="en-GB" w:eastAsia="zh-CN"/>
          </w:rPr>
          <w:t xml:space="preserve"> transmit antenna connector</w:t>
        </w:r>
      </w:ins>
      <w:ins w:id="391" w:author="Chan Fernando" w:date="2020-04-05T21:19:00Z">
        <w:r w:rsidR="00875723">
          <w:rPr>
            <w:rFonts w:ascii="Times New Roman" w:eastAsia="SimSun" w:hAnsi="Times New Roman" w:cs="Times New Roman"/>
            <w:sz w:val="20"/>
            <w:szCs w:val="20"/>
            <w:lang w:val="en-GB" w:eastAsia="zh-CN"/>
          </w:rPr>
          <w:t>s</w:t>
        </w:r>
      </w:ins>
      <w:ins w:id="392" w:author="Chan Fernando" w:date="2020-04-05T21:10:00Z">
        <w:r w:rsidRPr="00D34B3F">
          <w:rPr>
            <w:rFonts w:ascii="Times New Roman" w:eastAsia="SimSun" w:hAnsi="Times New Roman" w:cs="Times New Roman"/>
            <w:sz w:val="20"/>
            <w:szCs w:val="20"/>
            <w:lang w:val="en-GB" w:eastAsia="zh-CN"/>
          </w:rPr>
          <w:t xml:space="preserve">. </w:t>
        </w:r>
      </w:ins>
    </w:p>
    <w:p w14:paraId="1244825D" w14:textId="1F4AF26B" w:rsidR="00D34B3F" w:rsidRDefault="00D34B3F" w:rsidP="00951661">
      <w:pPr>
        <w:rPr>
          <w:ins w:id="393" w:author="Chan Fernando" w:date="2020-04-05T21:12:00Z"/>
          <w:rFonts w:ascii="Times New Roman" w:eastAsia="SimSun" w:hAnsi="Times New Roman" w:cs="Times New Roman"/>
          <w:sz w:val="20"/>
          <w:szCs w:val="20"/>
          <w:lang w:val="en-GB" w:eastAsia="zh-CN"/>
        </w:rPr>
      </w:pPr>
      <w:ins w:id="394" w:author="Chan Fernando" w:date="2020-04-05T21:10:00Z">
        <w:r w:rsidRPr="00D34B3F">
          <w:rPr>
            <w:rFonts w:ascii="Times New Roman" w:eastAsia="SimSun" w:hAnsi="Times New Roman" w:cs="Times New Roman" w:hint="eastAsia"/>
            <w:sz w:val="20"/>
            <w:szCs w:val="20"/>
            <w:lang w:val="en-GB" w:eastAsia="zh-CN"/>
          </w:rPr>
          <w:t xml:space="preserve">If </w:t>
        </w:r>
        <w:r w:rsidRPr="00D34B3F">
          <w:rPr>
            <w:rFonts w:ascii="Times New Roman" w:eastAsia="SimSun" w:hAnsi="Times New Roman" w:cs="Times New Roman"/>
            <w:sz w:val="20"/>
            <w:szCs w:val="20"/>
            <w:lang w:val="en-GB" w:eastAsia="zh-CN"/>
          </w:rPr>
          <w:t xml:space="preserve">V2X </w:t>
        </w:r>
        <w:r w:rsidRPr="00D34B3F">
          <w:rPr>
            <w:rFonts w:ascii="Times New Roman" w:eastAsia="SimSun" w:hAnsi="Times New Roman" w:cs="Times New Roman" w:hint="eastAsia"/>
            <w:sz w:val="20"/>
            <w:szCs w:val="20"/>
            <w:lang w:val="en-GB" w:eastAsia="zh-CN"/>
          </w:rPr>
          <w:t xml:space="preserve">UE </w:t>
        </w:r>
        <w:r w:rsidRPr="00D34B3F">
          <w:rPr>
            <w:rFonts w:ascii="Times New Roman" w:eastAsia="SimSun" w:hAnsi="Times New Roman" w:cs="Times New Roman"/>
            <w:sz w:val="20"/>
            <w:szCs w:val="20"/>
            <w:lang w:val="en-GB" w:eastAsia="zh-CN"/>
          </w:rPr>
          <w:t>transmits</w:t>
        </w:r>
        <w:r w:rsidRPr="00D34B3F">
          <w:rPr>
            <w:rFonts w:ascii="Times New Roman" w:eastAsia="SimSun" w:hAnsi="Times New Roman" w:cs="Times New Roman" w:hint="eastAsia"/>
            <w:sz w:val="20"/>
            <w:szCs w:val="20"/>
            <w:lang w:val="en-GB" w:eastAsia="zh-CN"/>
          </w:rPr>
          <w:t xml:space="preserve"> on</w:t>
        </w:r>
        <w:r w:rsidRPr="00D34B3F">
          <w:rPr>
            <w:rFonts w:ascii="Times New Roman" w:eastAsia="SimSun" w:hAnsi="Times New Roman" w:cs="Times New Roman"/>
            <w:sz w:val="20"/>
            <w:szCs w:val="20"/>
            <w:lang w:val="en-GB" w:eastAsia="zh-CN"/>
          </w:rPr>
          <w:t xml:space="preserve"> one antenna </w:t>
        </w:r>
        <w:r w:rsidRPr="00D34B3F">
          <w:rPr>
            <w:rFonts w:ascii="Times New Roman" w:eastAsia="SimSun" w:hAnsi="Times New Roman" w:cs="Times New Roman" w:hint="eastAsia"/>
            <w:sz w:val="20"/>
            <w:szCs w:val="20"/>
            <w:lang w:val="en-GB" w:eastAsia="zh-CN"/>
          </w:rPr>
          <w:t>connector</w:t>
        </w:r>
        <w:r w:rsidRPr="00D34B3F">
          <w:rPr>
            <w:rFonts w:ascii="Times New Roman" w:eastAsia="SimSun" w:hAnsi="Times New Roman" w:cs="Times New Roman"/>
            <w:sz w:val="20"/>
            <w:szCs w:val="20"/>
            <w:lang w:val="en-GB" w:eastAsia="zh-CN"/>
          </w:rPr>
          <w:t xml:space="preserve"> at a time, the requirements </w:t>
        </w:r>
        <w:r w:rsidRPr="00951661">
          <w:rPr>
            <w:rFonts w:ascii="Times New Roman" w:eastAsia="SimSun" w:hAnsi="Times New Roman" w:cs="Times New Roman"/>
            <w:sz w:val="20"/>
            <w:szCs w:val="20"/>
            <w:lang w:val="en-GB" w:eastAsia="zh-CN"/>
          </w:rPr>
          <w:t xml:space="preserve">specified </w:t>
        </w:r>
        <w:r w:rsidRPr="00951661">
          <w:rPr>
            <w:rFonts w:ascii="Times New Roman" w:eastAsia="SimSun" w:hAnsi="Times New Roman" w:cs="Times New Roman" w:hint="eastAsia"/>
            <w:sz w:val="20"/>
            <w:szCs w:val="20"/>
            <w:lang w:val="en-GB" w:eastAsia="zh-CN"/>
          </w:rPr>
          <w:t xml:space="preserve">for single carrier </w:t>
        </w:r>
        <w:r w:rsidRPr="00951661">
          <w:rPr>
            <w:rFonts w:ascii="Times New Roman" w:eastAsia="SimSun" w:hAnsi="Times New Roman" w:cs="Times New Roman"/>
            <w:sz w:val="20"/>
            <w:szCs w:val="20"/>
            <w:lang w:val="en-GB" w:eastAsia="zh-CN"/>
          </w:rPr>
          <w:t xml:space="preserve">shall </w:t>
        </w:r>
        <w:r w:rsidRPr="00D34B3F">
          <w:rPr>
            <w:rFonts w:ascii="Times New Roman" w:eastAsia="SimSun" w:hAnsi="Times New Roman" w:cs="Times New Roman"/>
            <w:sz w:val="20"/>
            <w:szCs w:val="20"/>
            <w:lang w:val="en-GB" w:eastAsia="zh-CN"/>
          </w:rPr>
          <w:t>apply</w:t>
        </w:r>
        <w:r w:rsidRPr="00D34B3F">
          <w:rPr>
            <w:rFonts w:ascii="Times New Roman" w:eastAsia="SimSun" w:hAnsi="Times New Roman" w:cs="Times New Roman" w:hint="eastAsia"/>
            <w:sz w:val="20"/>
            <w:szCs w:val="20"/>
            <w:lang w:val="en-GB" w:eastAsia="zh-CN"/>
          </w:rPr>
          <w:t xml:space="preserve"> to the active antenna connector</w:t>
        </w:r>
        <w:r w:rsidRPr="00D34B3F">
          <w:rPr>
            <w:rFonts w:ascii="Times New Roman" w:eastAsia="SimSun" w:hAnsi="Times New Roman" w:cs="Times New Roman"/>
            <w:sz w:val="20"/>
            <w:szCs w:val="20"/>
            <w:lang w:val="en-GB" w:eastAsia="zh-CN"/>
          </w:rPr>
          <w:t>.</w:t>
        </w:r>
      </w:ins>
      <w:bookmarkEnd w:id="378"/>
    </w:p>
    <w:p w14:paraId="48F2F963" w14:textId="77777777" w:rsidR="00D34B3F" w:rsidRPr="009E26DF" w:rsidRDefault="00D34B3F" w:rsidP="00D34B3F">
      <w:pPr>
        <w:spacing w:after="180" w:line="240" w:lineRule="auto"/>
        <w:rPr>
          <w:ins w:id="395" w:author="Chan Fernando" w:date="2020-04-05T21:12:00Z"/>
          <w:rFonts w:ascii="Arial" w:eastAsia="SimSun" w:hAnsi="Arial" w:cs="Times New Roman"/>
          <w:b/>
          <w:noProof/>
          <w:snapToGrid w:val="0"/>
          <w:color w:val="FF0000"/>
          <w:sz w:val="28"/>
          <w:szCs w:val="20"/>
          <w:lang w:val="en-GB" w:eastAsia="zh-CN"/>
        </w:rPr>
      </w:pPr>
      <w:ins w:id="396" w:author="Chan Fernando" w:date="2020-04-05T21:12:00Z">
        <w:r w:rsidRPr="009E26DF">
          <w:rPr>
            <w:rFonts w:ascii="Arial" w:eastAsia="SimSun" w:hAnsi="Arial" w:cs="Times New Roman"/>
            <w:b/>
            <w:noProof/>
            <w:snapToGrid w:val="0"/>
            <w:color w:val="FF0000"/>
            <w:sz w:val="28"/>
            <w:szCs w:val="20"/>
            <w:lang w:val="en-GB" w:eastAsia="zh-CN"/>
          </w:rPr>
          <w:lastRenderedPageBreak/>
          <w:t>&lt;end of change&gt;</w:t>
        </w:r>
      </w:ins>
    </w:p>
    <w:p w14:paraId="1942C4FF" w14:textId="77777777" w:rsidR="00D34B3F" w:rsidRPr="00951661" w:rsidRDefault="00D34B3F">
      <w:pPr>
        <w:spacing w:after="180" w:line="240" w:lineRule="auto"/>
        <w:rPr>
          <w:ins w:id="397" w:author="Chan Fernando" w:date="2020-04-05T21:10:00Z"/>
          <w:rFonts w:ascii="Times New Roman" w:eastAsia="SimSun" w:hAnsi="Times New Roman" w:cs="Times New Roman"/>
          <w:sz w:val="20"/>
          <w:szCs w:val="20"/>
          <w:lang w:val="en-GB"/>
        </w:rPr>
      </w:pPr>
    </w:p>
    <w:p w14:paraId="6949E9C6" w14:textId="77AA80F1" w:rsidR="00D34B3F" w:rsidRPr="00D34B3F" w:rsidRDefault="00D34B3F" w:rsidP="00D34B3F">
      <w:pPr>
        <w:keepNext/>
        <w:keepLines/>
        <w:spacing w:before="180" w:after="240" w:line="240" w:lineRule="auto"/>
        <w:outlineLvl w:val="1"/>
        <w:rPr>
          <w:ins w:id="398" w:author="Chan Fernando" w:date="2020-04-05T21:10:00Z"/>
          <w:rFonts w:ascii="Calibri" w:eastAsia="SimSun" w:hAnsi="Calibri" w:cs="Calibri"/>
          <w:b/>
          <w:noProof/>
          <w:snapToGrid w:val="0"/>
          <w:color w:val="FF0000"/>
          <w:sz w:val="28"/>
          <w:szCs w:val="20"/>
          <w:lang w:val="en-GB" w:eastAsia="zh-CN"/>
        </w:rPr>
      </w:pPr>
      <w:ins w:id="399" w:author="Chan Fernando" w:date="2020-04-05T21:10:00Z">
        <w:r w:rsidRPr="00D34B3F">
          <w:rPr>
            <w:rFonts w:ascii="Calibri" w:eastAsia="SimSun" w:hAnsi="Calibri" w:cs="Calibri"/>
            <w:b/>
            <w:noProof/>
            <w:snapToGrid w:val="0"/>
            <w:color w:val="FF0000"/>
            <w:sz w:val="28"/>
            <w:szCs w:val="20"/>
            <w:lang w:val="en-GB" w:eastAsia="zh-CN"/>
          </w:rPr>
          <w:t>&lt;Next Change &gt;</w:t>
        </w:r>
      </w:ins>
    </w:p>
    <w:p w14:paraId="539A2F6A" w14:textId="19CFD7E2" w:rsidR="00D34B3F" w:rsidRPr="00D34B3F" w:rsidRDefault="00D34B3F" w:rsidP="00D34B3F">
      <w:pPr>
        <w:keepNext/>
        <w:keepLines/>
        <w:spacing w:before="120" w:after="180" w:line="240" w:lineRule="auto"/>
        <w:outlineLvl w:val="2"/>
        <w:rPr>
          <w:ins w:id="400" w:author="Chan Fernando" w:date="2020-04-05T21:10:00Z"/>
          <w:rFonts w:ascii="Arial" w:eastAsia="SimSun" w:hAnsi="Arial" w:cs="Times New Roman"/>
          <w:sz w:val="28"/>
          <w:szCs w:val="20"/>
          <w:lang w:val="en-GB" w:eastAsia="en-GB"/>
        </w:rPr>
      </w:pPr>
      <w:bookmarkStart w:id="401" w:name="_Toc29802951"/>
      <w:bookmarkStart w:id="402" w:name="_Toc29802326"/>
      <w:bookmarkStart w:id="403" w:name="_Toc29801902"/>
      <w:bookmarkStart w:id="404" w:name="_Toc21344415"/>
      <w:ins w:id="405" w:author="Chan Fernando" w:date="2020-04-05T21:10:00Z">
        <w:r w:rsidRPr="00D34B3F">
          <w:rPr>
            <w:rFonts w:ascii="Arial" w:eastAsia="SimSun" w:hAnsi="Arial" w:cs="Times New Roman"/>
            <w:sz w:val="28"/>
            <w:szCs w:val="20"/>
            <w:lang w:val="en-GB"/>
          </w:rPr>
          <w:t>6.5</w:t>
        </w:r>
      </w:ins>
      <w:ins w:id="406" w:author="Chan Fernando" w:date="2020-04-09T14:00:00Z">
        <w:r w:rsidR="00296961">
          <w:rPr>
            <w:rFonts w:ascii="Arial" w:eastAsia="SimSun" w:hAnsi="Arial" w:cs="Times New Roman"/>
            <w:sz w:val="28"/>
            <w:szCs w:val="20"/>
            <w:lang w:val="en-GB"/>
          </w:rPr>
          <w:t>E</w:t>
        </w:r>
      </w:ins>
      <w:ins w:id="407" w:author="Chan Fernando" w:date="2020-04-05T21:10:00Z">
        <w:r w:rsidRPr="00D34B3F">
          <w:rPr>
            <w:rFonts w:ascii="Arial" w:eastAsia="SimSun" w:hAnsi="Arial" w:cs="Times New Roman"/>
            <w:sz w:val="28"/>
            <w:szCs w:val="20"/>
            <w:lang w:val="en-GB"/>
          </w:rPr>
          <w:t>.4</w:t>
        </w:r>
        <w:r w:rsidRPr="00D34B3F">
          <w:rPr>
            <w:rFonts w:ascii="Arial" w:eastAsia="SimSun" w:hAnsi="Arial" w:cs="Times New Roman"/>
            <w:sz w:val="28"/>
            <w:szCs w:val="20"/>
            <w:lang w:val="en-GB"/>
          </w:rPr>
          <w:tab/>
          <w:t xml:space="preserve">Transmit intermodulation for </w:t>
        </w:r>
        <w:bookmarkEnd w:id="401"/>
        <w:bookmarkEnd w:id="402"/>
        <w:bookmarkEnd w:id="403"/>
        <w:bookmarkEnd w:id="404"/>
        <w:r w:rsidRPr="00D34B3F">
          <w:rPr>
            <w:rFonts w:ascii="Arial" w:eastAsia="SimSun" w:hAnsi="Arial" w:cs="Times New Roman"/>
            <w:sz w:val="28"/>
            <w:szCs w:val="20"/>
            <w:lang w:val="en-GB"/>
          </w:rPr>
          <w:t>V2X Communication</w:t>
        </w:r>
      </w:ins>
    </w:p>
    <w:p w14:paraId="427C37C5" w14:textId="77777777" w:rsidR="00D34B3F" w:rsidRPr="00951661" w:rsidRDefault="00D34B3F" w:rsidP="00D34B3F">
      <w:pPr>
        <w:spacing w:after="180" w:line="240" w:lineRule="auto"/>
        <w:rPr>
          <w:ins w:id="408" w:author="Chan Fernando" w:date="2020-04-05T21:10:00Z"/>
          <w:rFonts w:ascii="Times New Roman" w:eastAsia="Times New Roman" w:hAnsi="Times New Roman" w:cs="Times New Roman"/>
          <w:sz w:val="20"/>
          <w:szCs w:val="20"/>
          <w:lang w:val="en-GB" w:eastAsia="ko-KR"/>
        </w:rPr>
      </w:pPr>
      <w:ins w:id="409" w:author="Chan Fernando" w:date="2020-04-05T21:10:00Z">
        <w:r w:rsidRPr="00951661">
          <w:rPr>
            <w:rFonts w:ascii="Times New Roman" w:eastAsia="SimSun" w:hAnsi="Times New Roman" w:cs="Times New Roman"/>
            <w:sz w:val="20"/>
            <w:szCs w:val="20"/>
            <w:lang w:val="en-GB" w:eastAsia="zh-CN"/>
          </w:rPr>
          <w:t>For V2X UE supporting Transmit Diversity, if the UE transmits on two antenna connectors at the same time, the requirements specified for single carrier shall apply to each transmit antenna connector. If the UE transmits on one antenna connector, the requirements specified for single carrier shall apply to the active antenna connector</w:t>
        </w:r>
        <w:r w:rsidRPr="00951661">
          <w:rPr>
            <w:rFonts w:ascii="Times New Roman" w:eastAsia="Times New Roman" w:hAnsi="Times New Roman" w:cs="Times New Roman"/>
            <w:sz w:val="20"/>
            <w:szCs w:val="20"/>
            <w:lang w:val="en-GB" w:eastAsia="ko-KR"/>
          </w:rPr>
          <w:t>.</w:t>
        </w:r>
      </w:ins>
    </w:p>
    <w:p w14:paraId="32746605" w14:textId="77777777" w:rsidR="00D34B3F" w:rsidRPr="00951661" w:rsidRDefault="00D34B3F" w:rsidP="00D34B3F">
      <w:pPr>
        <w:spacing w:after="180" w:line="240" w:lineRule="auto"/>
        <w:rPr>
          <w:ins w:id="410" w:author="Chan Fernando" w:date="2020-04-05T21:10:00Z"/>
          <w:rFonts w:ascii="Times New Roman" w:eastAsia="Times New Roman" w:hAnsi="Times New Roman" w:cs="Times New Roman"/>
          <w:sz w:val="20"/>
          <w:szCs w:val="20"/>
          <w:lang w:val="en-GB" w:eastAsia="ko-KR"/>
        </w:rPr>
      </w:pPr>
    </w:p>
    <w:p w14:paraId="367AA569" w14:textId="77777777" w:rsidR="00D34B3F" w:rsidRPr="00D34B3F" w:rsidRDefault="00D34B3F" w:rsidP="00D34B3F">
      <w:pPr>
        <w:spacing w:after="180" w:line="240" w:lineRule="auto"/>
        <w:rPr>
          <w:ins w:id="411" w:author="Chan Fernando" w:date="2020-04-05T21:10:00Z"/>
          <w:rFonts w:ascii="Times New Roman" w:eastAsia="SimSun" w:hAnsi="Times New Roman" w:cs="Times New Roman"/>
          <w:sz w:val="20"/>
          <w:szCs w:val="20"/>
          <w:lang w:val="en-GB" w:eastAsia="zh-CN"/>
        </w:rPr>
      </w:pPr>
    </w:p>
    <w:p w14:paraId="1A286D96" w14:textId="77777777" w:rsidR="00D34B3F" w:rsidRPr="00D34B3F" w:rsidRDefault="00D34B3F" w:rsidP="00D34B3F">
      <w:pPr>
        <w:keepNext/>
        <w:keepLines/>
        <w:spacing w:before="180" w:after="240" w:line="240" w:lineRule="auto"/>
        <w:outlineLvl w:val="1"/>
        <w:rPr>
          <w:ins w:id="412" w:author="Chan Fernando" w:date="2020-04-05T21:10:00Z"/>
          <w:rFonts w:ascii="Arial" w:eastAsia="SimSun" w:hAnsi="Arial" w:cs="Times New Roman"/>
          <w:b/>
          <w:noProof/>
          <w:snapToGrid w:val="0"/>
          <w:color w:val="FF0000"/>
          <w:sz w:val="28"/>
          <w:szCs w:val="20"/>
          <w:lang w:val="en-GB" w:eastAsia="zh-CN"/>
        </w:rPr>
      </w:pPr>
      <w:ins w:id="413" w:author="Chan Fernando" w:date="2020-04-05T21:10:00Z">
        <w:r w:rsidRPr="00D34B3F">
          <w:rPr>
            <w:rFonts w:ascii="Arial" w:eastAsia="SimSun" w:hAnsi="Arial" w:cs="Times New Roman" w:hint="eastAsia"/>
            <w:b/>
            <w:noProof/>
            <w:snapToGrid w:val="0"/>
            <w:color w:val="FF0000"/>
            <w:sz w:val="28"/>
            <w:szCs w:val="20"/>
            <w:lang w:val="en-GB" w:eastAsia="zh-CN"/>
          </w:rPr>
          <w:t>&lt;</w:t>
        </w:r>
        <w:r w:rsidRPr="00D34B3F">
          <w:rPr>
            <w:rFonts w:ascii="Arial" w:eastAsia="SimSun" w:hAnsi="Arial" w:cs="Times New Roman"/>
            <w:b/>
            <w:noProof/>
            <w:snapToGrid w:val="0"/>
            <w:color w:val="FF0000"/>
            <w:sz w:val="28"/>
            <w:szCs w:val="20"/>
            <w:lang w:val="en-GB" w:eastAsia="zh-CN"/>
          </w:rPr>
          <w:t>End of Changes</w:t>
        </w:r>
        <w:r w:rsidRPr="00D34B3F">
          <w:rPr>
            <w:rFonts w:ascii="Arial" w:eastAsia="SimSun" w:hAnsi="Arial" w:cs="Times New Roman" w:hint="eastAsia"/>
            <w:b/>
            <w:noProof/>
            <w:snapToGrid w:val="0"/>
            <w:color w:val="FF0000"/>
            <w:sz w:val="28"/>
            <w:szCs w:val="20"/>
            <w:lang w:val="en-GB" w:eastAsia="zh-CN"/>
          </w:rPr>
          <w:t>&gt;</w:t>
        </w:r>
      </w:ins>
    </w:p>
    <w:p w14:paraId="6ABA058E" w14:textId="77777777" w:rsidR="00712E1A" w:rsidRDefault="00712E1A"/>
    <w:sectPr w:rsidR="00712E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7B9"/>
    <w:rsid w:val="00101F41"/>
    <w:rsid w:val="00132D2B"/>
    <w:rsid w:val="001E1F07"/>
    <w:rsid w:val="0023122F"/>
    <w:rsid w:val="00236B7F"/>
    <w:rsid w:val="00296961"/>
    <w:rsid w:val="002C0F69"/>
    <w:rsid w:val="002E020C"/>
    <w:rsid w:val="004B1FCA"/>
    <w:rsid w:val="004F6134"/>
    <w:rsid w:val="00512F7F"/>
    <w:rsid w:val="005527B9"/>
    <w:rsid w:val="006B1462"/>
    <w:rsid w:val="006C5DA2"/>
    <w:rsid w:val="006F6C01"/>
    <w:rsid w:val="00712E1A"/>
    <w:rsid w:val="00767EF1"/>
    <w:rsid w:val="0081081A"/>
    <w:rsid w:val="00875723"/>
    <w:rsid w:val="00951661"/>
    <w:rsid w:val="009932FA"/>
    <w:rsid w:val="00A31971"/>
    <w:rsid w:val="00AD1EA4"/>
    <w:rsid w:val="00AF1923"/>
    <w:rsid w:val="00C337F3"/>
    <w:rsid w:val="00C87F10"/>
    <w:rsid w:val="00D34B3F"/>
    <w:rsid w:val="00D37850"/>
    <w:rsid w:val="00D6699E"/>
    <w:rsid w:val="00DB4DA6"/>
    <w:rsid w:val="00F606DD"/>
    <w:rsid w:val="00FB5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49D24"/>
  <w15:chartTrackingRefBased/>
  <w15:docId w15:val="{0FBFC0DF-39F4-4B74-AA59-4FEDA4EAD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19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F1923"/>
    <w:pPr>
      <w:spacing w:before="180" w:after="180" w:line="240" w:lineRule="auto"/>
      <w:ind w:left="1134" w:hanging="1134"/>
      <w:outlineLvl w:val="1"/>
    </w:pPr>
    <w:rPr>
      <w:rFonts w:ascii="Arial" w:eastAsia="SimSun" w:hAnsi="Arial" w:cs="Times New Roman"/>
      <w:color w:val="auto"/>
      <w:szCs w:val="20"/>
      <w:lang w:val="en-GB"/>
    </w:rPr>
  </w:style>
  <w:style w:type="paragraph" w:styleId="Heading3">
    <w:name w:val="heading 3"/>
    <w:basedOn w:val="Normal"/>
    <w:next w:val="Normal"/>
    <w:link w:val="Heading3Char"/>
    <w:uiPriority w:val="9"/>
    <w:semiHidden/>
    <w:unhideWhenUsed/>
    <w:qFormat/>
    <w:rsid w:val="001E1F0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34B3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27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7B9"/>
    <w:rPr>
      <w:rFonts w:ascii="Segoe UI" w:hAnsi="Segoe UI" w:cs="Segoe UI"/>
      <w:sz w:val="18"/>
      <w:szCs w:val="18"/>
    </w:rPr>
  </w:style>
  <w:style w:type="character" w:styleId="CommentReference">
    <w:name w:val="annotation reference"/>
    <w:uiPriority w:val="99"/>
    <w:rsid w:val="004F6134"/>
    <w:rPr>
      <w:sz w:val="16"/>
    </w:rPr>
  </w:style>
  <w:style w:type="paragraph" w:styleId="CommentText">
    <w:name w:val="annotation text"/>
    <w:basedOn w:val="Normal"/>
    <w:link w:val="CommentTextChar"/>
    <w:uiPriority w:val="99"/>
    <w:rsid w:val="004F6134"/>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4F6134"/>
    <w:rPr>
      <w:rFonts w:ascii="Times New Roman" w:eastAsia="SimSu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F1923"/>
    <w:rPr>
      <w:rFonts w:ascii="Arial" w:eastAsia="SimSun" w:hAnsi="Arial" w:cs="Times New Roman"/>
      <w:sz w:val="32"/>
      <w:szCs w:val="20"/>
      <w:lang w:val="en-GB"/>
    </w:rPr>
  </w:style>
  <w:style w:type="character" w:customStyle="1" w:styleId="Heading1Char">
    <w:name w:val="Heading 1 Char"/>
    <w:basedOn w:val="DefaultParagraphFont"/>
    <w:link w:val="Heading1"/>
    <w:uiPriority w:val="9"/>
    <w:rsid w:val="00AF1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1F07"/>
    <w:rPr>
      <w:rFonts w:asciiTheme="majorHAnsi" w:eastAsiaTheme="majorEastAsia" w:hAnsiTheme="majorHAnsi" w:cstheme="majorBidi"/>
      <w:color w:val="1F3763" w:themeColor="accent1" w:themeShade="7F"/>
      <w:sz w:val="24"/>
      <w:szCs w:val="24"/>
    </w:rPr>
  </w:style>
  <w:style w:type="paragraph" w:customStyle="1" w:styleId="TAH">
    <w:name w:val="TAH"/>
    <w:basedOn w:val="TAC"/>
    <w:link w:val="TAHCar"/>
    <w:qFormat/>
    <w:rsid w:val="00C87F10"/>
    <w:rPr>
      <w:b/>
    </w:rPr>
  </w:style>
  <w:style w:type="paragraph" w:customStyle="1" w:styleId="TAC">
    <w:name w:val="TAC"/>
    <w:basedOn w:val="Normal"/>
    <w:link w:val="TACChar"/>
    <w:qFormat/>
    <w:rsid w:val="00C87F10"/>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qFormat/>
    <w:rsid w:val="00C87F10"/>
    <w:pPr>
      <w:keepNext/>
      <w:keepLines/>
      <w:spacing w:before="60" w:after="180" w:line="240" w:lineRule="auto"/>
      <w:jc w:val="center"/>
    </w:pPr>
    <w:rPr>
      <w:rFonts w:ascii="Arial" w:eastAsia="SimSun" w:hAnsi="Arial" w:cs="Times New Roman"/>
      <w:b/>
      <w:sz w:val="20"/>
      <w:szCs w:val="20"/>
      <w:lang w:val="en-GB"/>
    </w:rPr>
  </w:style>
  <w:style w:type="character" w:customStyle="1" w:styleId="TACChar">
    <w:name w:val="TAC Char"/>
    <w:link w:val="TAC"/>
    <w:qFormat/>
    <w:locked/>
    <w:rsid w:val="00C87F10"/>
    <w:rPr>
      <w:rFonts w:ascii="Arial" w:eastAsia="SimSun" w:hAnsi="Arial" w:cs="Times New Roman"/>
      <w:sz w:val="18"/>
      <w:szCs w:val="20"/>
      <w:lang w:val="en-GB"/>
    </w:rPr>
  </w:style>
  <w:style w:type="character" w:customStyle="1" w:styleId="THChar">
    <w:name w:val="TH Char"/>
    <w:link w:val="TH"/>
    <w:qFormat/>
    <w:locked/>
    <w:rsid w:val="00C87F10"/>
    <w:rPr>
      <w:rFonts w:ascii="Arial" w:eastAsia="SimSun" w:hAnsi="Arial" w:cs="Times New Roman"/>
      <w:b/>
      <w:sz w:val="20"/>
      <w:szCs w:val="20"/>
      <w:lang w:val="en-GB"/>
    </w:rPr>
  </w:style>
  <w:style w:type="character" w:customStyle="1" w:styleId="TAHCar">
    <w:name w:val="TAH Car"/>
    <w:link w:val="TAH"/>
    <w:qFormat/>
    <w:locked/>
    <w:rsid w:val="00C87F10"/>
    <w:rPr>
      <w:rFonts w:ascii="Arial" w:eastAsia="SimSun" w:hAnsi="Arial" w:cs="Times New Roman"/>
      <w:b/>
      <w:sz w:val="18"/>
      <w:szCs w:val="20"/>
      <w:lang w:val="en-GB"/>
    </w:rPr>
  </w:style>
  <w:style w:type="character" w:customStyle="1" w:styleId="Heading4Char">
    <w:name w:val="Heading 4 Char"/>
    <w:basedOn w:val="DefaultParagraphFont"/>
    <w:link w:val="Heading4"/>
    <w:uiPriority w:val="9"/>
    <w:semiHidden/>
    <w:rsid w:val="00D34B3F"/>
    <w:rPr>
      <w:rFonts w:asciiTheme="majorHAnsi" w:eastAsiaTheme="majorEastAsia" w:hAnsiTheme="majorHAnsi" w:cstheme="majorBidi"/>
      <w:i/>
      <w:iCs/>
      <w:color w:val="2F5496" w:themeColor="accent1" w:themeShade="BF"/>
    </w:rPr>
  </w:style>
  <w:style w:type="paragraph" w:customStyle="1" w:styleId="CRCoverPage">
    <w:name w:val="CR Cover Page"/>
    <w:rsid w:val="004B1FCA"/>
    <w:pPr>
      <w:spacing w:after="120" w:line="240" w:lineRule="auto"/>
    </w:pPr>
    <w:rPr>
      <w:rFonts w:ascii="Arial" w:eastAsia="SimSun" w:hAnsi="Arial" w:cs="Times New Roman"/>
      <w:sz w:val="20"/>
      <w:szCs w:val="20"/>
      <w:lang w:val="en-GB"/>
    </w:rPr>
  </w:style>
  <w:style w:type="character" w:styleId="Hyperlink">
    <w:name w:val="Hyperlink"/>
    <w:rsid w:val="004B1F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2198</TotalTime>
  <Pages>6</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Fernando</dc:creator>
  <cp:keywords/>
  <dc:description/>
  <cp:lastModifiedBy>Chan Fernando</cp:lastModifiedBy>
  <cp:revision>33</cp:revision>
  <dcterms:created xsi:type="dcterms:W3CDTF">2020-04-02T18:56:00Z</dcterms:created>
  <dcterms:modified xsi:type="dcterms:W3CDTF">2020-04-10T19:51:00Z</dcterms:modified>
</cp:coreProperties>
</file>